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</w:t>
      </w:r>
      <w:r>
        <w:rPr>
          <w:rFonts w:hint="eastAsia" w:eastAsia="宋体"/>
          <w:b/>
          <w:sz w:val="24"/>
          <w:lang w:val="en-US" w:eastAsia="zh-CN"/>
        </w:rPr>
        <w:t>7</w:t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Tdoc#  \* MERGEFORMAT </w:instrText>
      </w:r>
      <w:r>
        <w:rPr>
          <w:highlight w:val="none"/>
        </w:rPr>
        <w:fldChar w:fldCharType="separate"/>
      </w:r>
      <w:r>
        <w:rPr>
          <w:b/>
          <w:i/>
          <w:sz w:val="28"/>
          <w:highlight w:val="none"/>
        </w:rPr>
        <w:t>R3-22</w:t>
      </w:r>
      <w:r>
        <w:rPr>
          <w:b/>
          <w:i/>
          <w:sz w:val="28"/>
          <w:highlight w:val="none"/>
        </w:rPr>
        <w:fldChar w:fldCharType="end"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 xml:space="preserve">4619 </w:t>
      </w:r>
    </w:p>
    <w:p>
      <w:pPr>
        <w:pStyle w:val="82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15</w:t>
      </w:r>
      <w:r>
        <w:rPr>
          <w:b/>
          <w:sz w:val="24"/>
        </w:rPr>
        <w:t xml:space="preserve">th – </w:t>
      </w:r>
      <w:r>
        <w:rPr>
          <w:rFonts w:hint="eastAsia" w:eastAsia="宋体"/>
          <w:b/>
          <w:sz w:val="24"/>
          <w:lang w:val="en-US" w:eastAsia="zh-CN"/>
        </w:rPr>
        <w:t>24</w:t>
      </w:r>
      <w:r>
        <w:rPr>
          <w:b/>
          <w:sz w:val="24"/>
        </w:rPr>
        <w:t xml:space="preserve">th </w:t>
      </w:r>
      <w:r>
        <w:rPr>
          <w:rFonts w:hint="eastAsia" w:eastAsia="宋体"/>
          <w:b/>
          <w:sz w:val="24"/>
          <w:lang w:val="en-US" w:eastAsia="zh-CN"/>
        </w:rPr>
        <w:t>August</w:t>
      </w:r>
      <w:r>
        <w:rPr>
          <w:b/>
          <w:sz w:val="24"/>
        </w:rPr>
        <w:t xml:space="preserve"> 2022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0997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Correction on measurement gap configuration over F1 in Rel-17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China Unicom, Lenovo</w:t>
            </w:r>
            <w:bookmarkStart w:id="139" w:name="_GoBack"/>
            <w:bookmarkEnd w:id="139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NR_newRAT-Core</w:t>
            </w:r>
            <w:r>
              <w:rPr>
                <w:rFonts w:hint="eastAsia" w:eastAsia="宋体"/>
                <w:lang w:val="en-US" w:eastAsia="zh-CN"/>
              </w:rPr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022-08-09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1"/>
              </w:numPr>
              <w:spacing w:after="0"/>
              <w:ind w:left="10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As discussed in R3-224615, in current F1 specification, the gNB-CU cannot send the requested gap type to the gNB-DU.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ind w:left="102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As discussed in R3-224616, RAN3 shall transfer the NeedForGap over F1 to follow RAN2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 progress in Release 16. In addition, as the measurement gap enhancements have been introduced in RAN2, RAN3 should introduce the corresponding enhancements over F1.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2"/>
              </w:numPr>
              <w:spacing w:after="0"/>
              <w:ind w:left="102"/>
              <w:rPr>
                <w:rFonts w:hint="eastAsia" w:eastAsia="宋体"/>
                <w:lang w:val="en-US" w:eastAsia="zh-CN"/>
              </w:rPr>
            </w:pPr>
            <w:r>
              <w:rPr>
                <w:rFonts w:hint="default"/>
                <w:lang w:val="en-US"/>
              </w:rPr>
              <w:t xml:space="preserve">Add </w:t>
            </w:r>
            <w:r>
              <w:rPr>
                <w:rFonts w:hint="eastAsia" w:eastAsia="宋体"/>
                <w:lang w:val="en-US" w:eastAsia="zh-CN"/>
              </w:rPr>
              <w:t xml:space="preserve">IE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Gap Type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and IE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Gap Type Enhanced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in both UE Context Setup Request message and UE Context Modification Request message.</w:t>
            </w:r>
          </w:p>
          <w:p>
            <w:pPr>
              <w:pStyle w:val="82"/>
              <w:numPr>
                <w:ilvl w:val="0"/>
                <w:numId w:val="2"/>
              </w:numPr>
              <w:spacing w:after="0"/>
              <w:ind w:left="102" w:leftChars="0"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 IE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NeedForGapsInfoNR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>, IE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>NeedForGapNCSG-InfoNR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, IE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NeedForGapNCSG-InfoEUTRA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in the CU to DU RRC Information.</w:t>
            </w:r>
          </w:p>
          <w:p>
            <w:pPr>
              <w:pStyle w:val="82"/>
              <w:numPr>
                <w:ilvl w:val="0"/>
                <w:numId w:val="2"/>
              </w:numPr>
              <w:spacing w:after="0"/>
              <w:ind w:left="102" w:leftChars="0"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a new IE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Gap Combination Information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in UE Context Setup Request message and the UE Context Modification Request message respectively.</w:t>
            </w:r>
          </w:p>
          <w:p>
            <w:pPr>
              <w:pStyle w:val="82"/>
              <w:numPr>
                <w:ilvl w:val="0"/>
                <w:numId w:val="2"/>
              </w:numPr>
              <w:spacing w:after="0"/>
              <w:ind w:left="102" w:leftChars="0"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a new IE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Gap Association Information List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in both UE Context Setup Response message and UE Context Modification Response message 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1)</w:t>
            </w:r>
            <w:r>
              <w:rPr>
                <w:rFonts w:hint="default"/>
                <w:lang w:val="en-US"/>
              </w:rPr>
              <w:t>T</w:t>
            </w:r>
            <w:r>
              <w:t>he</w:t>
            </w:r>
            <w:r>
              <w:rPr>
                <w:rFonts w:hint="eastAsia" w:eastAsia="宋体"/>
                <w:lang w:val="en-US" w:eastAsia="zh-CN"/>
              </w:rPr>
              <w:t xml:space="preserve"> gNB-DU cannot receive the requested gap type from the gNB-CU when generating the measurement gap.</w:t>
            </w:r>
          </w:p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2) The gNB-DU cannot generate the measurement gap for UE to perform SSB based measurements on a NR target band.</w:t>
            </w:r>
          </w:p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3) The measurement gap enhancements cannot be supported over F1.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8.3.1.2; 8.3.4.2; 9.2.2.1; 9.2.2.2; 9.2.2.7; 9.2.2.8; 9.3.1.25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93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3"/>
      </w:pPr>
      <w:bookmarkStart w:id="1" w:name="_Toc45832651"/>
      <w:bookmarkStart w:id="2" w:name="_Toc88657321"/>
      <w:bookmarkStart w:id="3" w:name="_Toc74153270"/>
      <w:bookmarkStart w:id="4" w:name="_Toc29404111"/>
      <w:bookmarkStart w:id="5" w:name="_Toc64448224"/>
      <w:bookmarkStart w:id="6" w:name="_Toc20955772"/>
      <w:bookmarkStart w:id="7" w:name="_Toc51763283"/>
      <w:bookmarkStart w:id="8" w:name="_Toc36556507"/>
      <w:r>
        <w:t>8.3</w:t>
      </w:r>
      <w:r>
        <w:tab/>
      </w:r>
      <w:r>
        <w:t>UE Context Management procedures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>
      <w:pPr>
        <w:pStyle w:val="4"/>
      </w:pPr>
      <w:bookmarkStart w:id="9" w:name="_Toc45832652"/>
      <w:bookmarkStart w:id="10" w:name="_Toc20955773"/>
      <w:bookmarkStart w:id="11" w:name="_Toc64448225"/>
      <w:bookmarkStart w:id="12" w:name="_Toc88657322"/>
      <w:bookmarkStart w:id="13" w:name="_Toc51763284"/>
      <w:bookmarkStart w:id="14" w:name="_Toc29404112"/>
      <w:bookmarkStart w:id="15" w:name="_Toc36556508"/>
      <w:bookmarkStart w:id="16" w:name="_Toc74153271"/>
      <w:r>
        <w:t>8.3.1</w:t>
      </w:r>
      <w:r>
        <w:tab/>
      </w:r>
      <w:r>
        <w:t>UE Context Setup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t xml:space="preserve"> </w:t>
      </w:r>
    </w:p>
    <w:p>
      <w:pPr>
        <w:pStyle w:val="5"/>
        <w:rPr>
          <w:lang w:eastAsia="zh-CN"/>
        </w:rPr>
      </w:pPr>
      <w:bookmarkStart w:id="17" w:name="_Toc45832653"/>
      <w:bookmarkStart w:id="18" w:name="_Toc64448226"/>
      <w:bookmarkStart w:id="19" w:name="_Toc29404113"/>
      <w:bookmarkStart w:id="20" w:name="_Toc51763285"/>
      <w:bookmarkStart w:id="21" w:name="_Toc36556509"/>
      <w:bookmarkStart w:id="22" w:name="_Toc74153272"/>
      <w:bookmarkStart w:id="23" w:name="_Toc20955774"/>
      <w:bookmarkStart w:id="24" w:name="_Toc88657323"/>
      <w:r>
        <w:t>8.3.1.1</w:t>
      </w:r>
      <w:r>
        <w:tab/>
      </w:r>
      <w:r>
        <w:t>General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>
      <w:pPr>
        <w:rPr>
          <w:lang w:eastAsia="zh-CN"/>
        </w:rPr>
      </w:pPr>
      <w:r>
        <w:rPr>
          <w:lang w:eastAsia="zh-CN"/>
        </w:rPr>
        <w:t xml:space="preserve">The purpose of the UE Context Setup procedure is to </w:t>
      </w:r>
      <w:r>
        <w:t xml:space="preserve">establish the UE Context including, among others, SRB, and DRB </w:t>
      </w:r>
      <w:r>
        <w:rPr>
          <w:lang w:eastAsia="zh-CN"/>
        </w:rPr>
        <w:t>configuration.</w:t>
      </w:r>
      <w:r>
        <w:t xml:space="preserve"> </w:t>
      </w:r>
      <w:r>
        <w:rPr>
          <w:lang w:eastAsia="zh-CN"/>
        </w:rPr>
        <w:t>The procedure uses UE-associated signalling.</w:t>
      </w:r>
    </w:p>
    <w:p>
      <w:pPr>
        <w:pStyle w:val="5"/>
      </w:pPr>
      <w:bookmarkStart w:id="25" w:name="_Toc20955775"/>
      <w:bookmarkStart w:id="26" w:name="_Toc64448227"/>
      <w:bookmarkStart w:id="27" w:name="_Toc88657324"/>
      <w:bookmarkStart w:id="28" w:name="_Toc36556510"/>
      <w:bookmarkStart w:id="29" w:name="_Toc51763286"/>
      <w:bookmarkStart w:id="30" w:name="_Toc45832654"/>
      <w:bookmarkStart w:id="31" w:name="_Toc29404114"/>
      <w:bookmarkStart w:id="32" w:name="_Toc74153273"/>
      <w:r>
        <w:t>8.3.1.2</w:t>
      </w:r>
      <w:r>
        <w:tab/>
      </w:r>
      <w:r>
        <w:t>Successful Operation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>
      <w:pPr>
        <w:pStyle w:val="56"/>
      </w:pPr>
      <w:r>
        <w:drawing>
          <wp:inline distT="0" distB="0" distL="114300" distR="114300">
            <wp:extent cx="3380105" cy="1426845"/>
            <wp:effectExtent l="0" t="0" r="10795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80105" cy="1426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5"/>
      </w:pPr>
      <w:r>
        <w:t>Figure 8.3.1.2-1: UE Context Setup Request procedure: Successful Operation</w:t>
      </w:r>
    </w:p>
    <w:p>
      <w:pPr>
        <w:rPr>
          <w:rFonts w:hint="eastAsia" w:eastAsia="宋体"/>
          <w:highlight w:val="yellow"/>
          <w:lang w:val="en-US" w:eastAsia="zh-CN"/>
        </w:rPr>
      </w:pPr>
      <w:r>
        <w:t xml:space="preserve"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</w:t>
      </w:r>
    </w:p>
    <w:p>
      <w:pPr>
        <w:pStyle w:val="93"/>
        <w:jc w:val="both"/>
        <w:rPr>
          <w:rFonts w:hint="eastAsia" w:eastAsia="宋体"/>
          <w:highlight w:val="yellow"/>
          <w:lang w:val="en-US" w:eastAsia="zh-CN"/>
        </w:rPr>
      </w:pPr>
      <w:r>
        <w:rPr>
          <w:rFonts w:hint="eastAsia" w:eastAsia="宋体"/>
          <w:highlight w:val="yellow"/>
          <w:lang w:val="en-US" w:eastAsia="zh-CN"/>
        </w:rPr>
        <w:t>Unchanged part skipped</w:t>
      </w:r>
    </w:p>
    <w:p>
      <w:r>
        <w:t xml:space="preserve">If the gNB-CU includes the SMTC information of the measured frequency(ies) in the </w:t>
      </w:r>
      <w:r>
        <w:rPr>
          <w:i/>
        </w:rPr>
        <w:t>MeasurementTimingConfiguration</w:t>
      </w:r>
      <w:r>
        <w:t xml:space="preserve"> IE of the </w:t>
      </w:r>
      <w:r>
        <w:rPr>
          <w:i/>
        </w:rPr>
        <w:t>CU to DU RRC Information</w:t>
      </w:r>
      <w:r>
        <w:t xml:space="preserve"> IE that is included in the UE CONTEXT SETUP REQUEST message, the gNB-DU shall generate the measurement gaps based on the received SMTC information. Then the gNB-DU shall send the measurement gaps information to the gNB-CU in the </w:t>
      </w:r>
      <w:r>
        <w:rPr>
          <w:i/>
        </w:rPr>
        <w:t>MeasGapConfig</w:t>
      </w:r>
      <w:r>
        <w:t xml:space="preserve"> IE of the </w:t>
      </w:r>
      <w:r>
        <w:rPr>
          <w:i/>
        </w:rPr>
        <w:t>DU to CU RRC Information</w:t>
      </w:r>
      <w:r>
        <w:t xml:space="preserve"> IE that is included in the UE CONTEXT SETUP RESPONSE message.</w:t>
      </w:r>
    </w:p>
    <w:p>
      <w:pPr>
        <w:rPr>
          <w:ins w:id="0" w:author="ZTE" w:date="2022-08-02T01:09:38Z"/>
        </w:rPr>
      </w:pPr>
      <w:r>
        <w:t xml:space="preserve">If the </w:t>
      </w:r>
      <w:r>
        <w:rPr>
          <w:i/>
          <w:iCs/>
        </w:rPr>
        <w:t>MeasConfig</w:t>
      </w:r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SETUP REQUEST message, the gNB-DU shall deduce that changes to the measurements configuration need to be applied. If the </w:t>
      </w:r>
      <w:r>
        <w:rPr>
          <w:i/>
          <w:iCs/>
        </w:rPr>
        <w:t>measObjectToAddModList</w:t>
      </w:r>
      <w:r>
        <w:t xml:space="preserve"> IE </w:t>
      </w:r>
      <w:r>
        <w:rPr>
          <w:lang w:val="en-US"/>
        </w:rPr>
        <w:t xml:space="preserve">is included in the </w:t>
      </w:r>
      <w:r>
        <w:rPr>
          <w:i/>
          <w:iCs/>
        </w:rPr>
        <w:t>MeasConfig</w:t>
      </w:r>
      <w:r>
        <w:t xml:space="preserve"> IE, then the frequencies added in such IE</w:t>
      </w:r>
      <w:r>
        <w:rPr>
          <w:lang w:val="en-US"/>
        </w:rPr>
        <w:t xml:space="preserve"> are to be activated. </w:t>
      </w:r>
      <w:r>
        <w:t xml:space="preserve">Then the gNB-DU shall decide if measurement gaps are needed or not and, if needed, the gNB-DU shall send the measurement gaps information to the gNB-CU in the </w:t>
      </w:r>
      <w:r>
        <w:rPr>
          <w:i/>
          <w:iCs/>
        </w:rPr>
        <w:t>MeasGapConfig</w:t>
      </w:r>
      <w:r>
        <w:t xml:space="preserve"> IE of the </w:t>
      </w:r>
      <w:r>
        <w:rPr>
          <w:i/>
          <w:iCs/>
        </w:rPr>
        <w:t>DU to CU RRC Information</w:t>
      </w:r>
      <w:r>
        <w:t xml:space="preserve"> IE that is included in the UE CONTEXT SETUP RESPONSE message. </w:t>
      </w:r>
      <w:r>
        <w:rPr>
          <w:lang w:val="en-US"/>
        </w:rPr>
        <w:t xml:space="preserve">If the </w:t>
      </w:r>
      <w:r>
        <w:rPr>
          <w:i/>
          <w:iCs/>
        </w:rPr>
        <w:t xml:space="preserve">measObjectToRemoveList </w:t>
      </w:r>
      <w:r>
        <w:t xml:space="preserve">IE is included in the </w:t>
      </w:r>
      <w:r>
        <w:rPr>
          <w:i/>
          <w:iCs/>
        </w:rPr>
        <w:t>MeasConfig</w:t>
      </w:r>
      <w:r>
        <w:t xml:space="preserve"> IE, the gNB-DU shall ignore it.</w:t>
      </w:r>
    </w:p>
    <w:p>
      <w:pPr>
        <w:rPr>
          <w:ins w:id="1" w:author="ZTE" w:date="2022-08-01T23:44:21Z"/>
          <w:rFonts w:hint="default"/>
          <w:lang w:val="en-US" w:eastAsia="zh-CN"/>
        </w:rPr>
      </w:pPr>
      <w:ins w:id="2" w:author="ZTE" w:date="2022-08-02T01:09:39Z">
        <w:r>
          <w:rPr>
            <w:rFonts w:hint="eastAsia" w:eastAsia="宋体"/>
            <w:lang w:val="en-US" w:eastAsia="zh-CN"/>
          </w:rPr>
          <w:t xml:space="preserve">If the </w:t>
        </w:r>
      </w:ins>
      <w:ins w:id="3" w:author="ZTE" w:date="2022-08-02T01:09:39Z">
        <w:r>
          <w:rPr>
            <w:rFonts w:hint="eastAsia" w:eastAsia="宋体"/>
            <w:i/>
            <w:iCs/>
            <w:lang w:val="en-US" w:eastAsia="zh-CN"/>
          </w:rPr>
          <w:t>NeedForGapsInfoNR</w:t>
        </w:r>
      </w:ins>
      <w:ins w:id="4" w:author="ZTE" w:date="2022-08-02T01:09:39Z">
        <w:r>
          <w:rPr>
            <w:rFonts w:hint="eastAsia" w:eastAsia="宋体"/>
            <w:lang w:val="en-US" w:eastAsia="zh-CN"/>
          </w:rPr>
          <w:t xml:space="preserve"> IE is included in the </w:t>
        </w:r>
      </w:ins>
      <w:ins w:id="5" w:author="ZTE" w:date="2022-08-02T01:09:39Z">
        <w:r>
          <w:rPr>
            <w:rFonts w:hint="eastAsia" w:eastAsia="宋体"/>
            <w:i/>
            <w:iCs/>
            <w:lang w:val="en-US" w:eastAsia="zh-CN"/>
          </w:rPr>
          <w:t>CU to DU RRC Information</w:t>
        </w:r>
      </w:ins>
      <w:ins w:id="6" w:author="ZTE" w:date="2022-08-02T01:09:39Z">
        <w:r>
          <w:rPr>
            <w:rFonts w:hint="eastAsia" w:eastAsia="宋体"/>
            <w:lang w:val="en-US" w:eastAsia="zh-CN"/>
          </w:rPr>
          <w:t xml:space="preserve"> IE in the UE CONTEXT </w:t>
        </w:r>
      </w:ins>
      <w:ins w:id="7" w:author="ZTE" w:date="2022-08-02T01:09:50Z">
        <w:r>
          <w:rPr>
            <w:rFonts w:hint="eastAsia" w:eastAsia="宋体"/>
            <w:lang w:val="en-US" w:eastAsia="zh-CN"/>
          </w:rPr>
          <w:t>S</w:t>
        </w:r>
      </w:ins>
      <w:ins w:id="8" w:author="ZTE" w:date="2022-08-02T01:09:51Z">
        <w:r>
          <w:rPr>
            <w:rFonts w:hint="eastAsia" w:eastAsia="宋体"/>
            <w:lang w:val="en-US" w:eastAsia="zh-CN"/>
          </w:rPr>
          <w:t>ET</w:t>
        </w:r>
      </w:ins>
      <w:ins w:id="9" w:author="ZTE" w:date="2022-08-02T01:09:52Z">
        <w:r>
          <w:rPr>
            <w:rFonts w:hint="eastAsia" w:eastAsia="宋体"/>
            <w:lang w:val="en-US" w:eastAsia="zh-CN"/>
          </w:rPr>
          <w:t>U</w:t>
        </w:r>
      </w:ins>
      <w:ins w:id="10" w:author="ZTE" w:date="2022-08-02T01:09:54Z">
        <w:r>
          <w:rPr>
            <w:rFonts w:hint="eastAsia" w:eastAsia="宋体"/>
            <w:lang w:val="en-US" w:eastAsia="zh-CN"/>
          </w:rPr>
          <w:t>P</w:t>
        </w:r>
      </w:ins>
      <w:ins w:id="11" w:author="ZTE" w:date="2022-08-02T01:09:39Z">
        <w:r>
          <w:rPr>
            <w:rFonts w:hint="eastAsia" w:eastAsia="宋体"/>
            <w:lang w:val="en-US" w:eastAsia="zh-CN"/>
          </w:rPr>
          <w:t xml:space="preserve"> message, the gNB-DU shall generate the measurement gaps for UE to perform SSB based measurements on a NR target band. If the </w:t>
        </w:r>
      </w:ins>
      <w:ins w:id="12" w:author="ZTE" w:date="2022-08-02T01:09:39Z">
        <w:r>
          <w:rPr>
            <w:rFonts w:hint="eastAsia" w:eastAsia="宋体"/>
            <w:i/>
            <w:iCs/>
            <w:lang w:val="en-US" w:eastAsia="zh-CN"/>
          </w:rPr>
          <w:t>NeedForGapNCSG-InfoNR</w:t>
        </w:r>
      </w:ins>
      <w:ins w:id="13" w:author="ZTE" w:date="2022-08-02T01:09:39Z">
        <w:r>
          <w:rPr>
            <w:rFonts w:hint="eastAsia" w:eastAsia="宋体"/>
            <w:lang w:val="en-US" w:eastAsia="zh-CN"/>
          </w:rPr>
          <w:t xml:space="preserve"> IE is included in the </w:t>
        </w:r>
      </w:ins>
      <w:ins w:id="14" w:author="ZTE" w:date="2022-08-02T01:09:39Z">
        <w:r>
          <w:rPr>
            <w:rFonts w:hint="eastAsia" w:eastAsia="宋体"/>
            <w:i/>
            <w:iCs/>
            <w:lang w:val="en-US" w:eastAsia="zh-CN"/>
          </w:rPr>
          <w:t>CU to DU RRC Information</w:t>
        </w:r>
      </w:ins>
      <w:ins w:id="15" w:author="ZTE" w:date="2022-08-02T01:09:39Z">
        <w:r>
          <w:rPr>
            <w:rFonts w:hint="eastAsia" w:eastAsia="宋体"/>
            <w:lang w:val="en-US" w:eastAsia="zh-CN"/>
          </w:rPr>
          <w:t xml:space="preserve"> IE in the UE CONTEXT </w:t>
        </w:r>
      </w:ins>
      <w:ins w:id="16" w:author="ZTE" w:date="2022-08-02T01:10:05Z">
        <w:r>
          <w:rPr>
            <w:rFonts w:hint="eastAsia" w:eastAsia="宋体"/>
            <w:lang w:val="en-US" w:eastAsia="zh-CN"/>
          </w:rPr>
          <w:t>S</w:t>
        </w:r>
      </w:ins>
      <w:ins w:id="17" w:author="ZTE" w:date="2022-08-02T01:10:06Z">
        <w:r>
          <w:rPr>
            <w:rFonts w:hint="eastAsia" w:eastAsia="宋体"/>
            <w:lang w:val="en-US" w:eastAsia="zh-CN"/>
          </w:rPr>
          <w:t>ET</w:t>
        </w:r>
      </w:ins>
      <w:ins w:id="18" w:author="ZTE" w:date="2022-08-02T01:10:07Z">
        <w:r>
          <w:rPr>
            <w:rFonts w:hint="eastAsia" w:eastAsia="宋体"/>
            <w:lang w:val="en-US" w:eastAsia="zh-CN"/>
          </w:rPr>
          <w:t>UP</w:t>
        </w:r>
      </w:ins>
      <w:ins w:id="19" w:author="ZTE" w:date="2022-08-02T01:09:39Z">
        <w:r>
          <w:rPr>
            <w:rFonts w:hint="eastAsia" w:eastAsia="宋体"/>
            <w:lang w:val="en-US" w:eastAsia="zh-CN"/>
          </w:rPr>
          <w:t xml:space="preserve"> message, the gNB-DU shall generate the measurement gaps or NCSG for UE to perform SSB based measurements on a NR target band. If the </w:t>
        </w:r>
      </w:ins>
      <w:ins w:id="20" w:author="ZTE" w:date="2022-08-02T01:09:39Z">
        <w:r>
          <w:rPr>
            <w:rFonts w:hint="eastAsia" w:eastAsia="宋体"/>
            <w:i/>
            <w:iCs/>
            <w:lang w:val="en-US" w:eastAsia="zh-CN"/>
          </w:rPr>
          <w:t>NeedForGapNCSG-InfoEUTRA</w:t>
        </w:r>
      </w:ins>
      <w:ins w:id="21" w:author="ZTE" w:date="2022-08-02T01:09:39Z">
        <w:r>
          <w:rPr>
            <w:rFonts w:hint="eastAsia" w:eastAsia="宋体"/>
            <w:lang w:val="en-US" w:eastAsia="zh-CN"/>
          </w:rPr>
          <w:t xml:space="preserve"> IE is included in the </w:t>
        </w:r>
      </w:ins>
      <w:ins w:id="22" w:author="ZTE" w:date="2022-08-02T01:09:39Z">
        <w:r>
          <w:rPr>
            <w:rFonts w:hint="eastAsia" w:eastAsia="宋体"/>
            <w:i/>
            <w:iCs/>
            <w:lang w:val="en-US" w:eastAsia="zh-CN"/>
          </w:rPr>
          <w:t>CU to DU RRC Information</w:t>
        </w:r>
      </w:ins>
      <w:ins w:id="23" w:author="ZTE" w:date="2022-08-02T01:09:39Z">
        <w:r>
          <w:rPr>
            <w:rFonts w:hint="eastAsia" w:eastAsia="宋体"/>
            <w:lang w:val="en-US" w:eastAsia="zh-CN"/>
          </w:rPr>
          <w:t xml:space="preserve"> IE in the UE CONTEXT </w:t>
        </w:r>
      </w:ins>
      <w:ins w:id="24" w:author="ZTE" w:date="2022-08-02T01:10:16Z">
        <w:r>
          <w:rPr>
            <w:rFonts w:hint="eastAsia" w:eastAsia="宋体"/>
            <w:lang w:val="en-US" w:eastAsia="zh-CN"/>
          </w:rPr>
          <w:t>SE</w:t>
        </w:r>
      </w:ins>
      <w:ins w:id="25" w:author="ZTE" w:date="2022-08-02T01:10:17Z">
        <w:r>
          <w:rPr>
            <w:rFonts w:hint="eastAsia" w:eastAsia="宋体"/>
            <w:lang w:val="en-US" w:eastAsia="zh-CN"/>
          </w:rPr>
          <w:t>TU</w:t>
        </w:r>
      </w:ins>
      <w:ins w:id="26" w:author="ZTE" w:date="2022-08-02T01:10:18Z">
        <w:r>
          <w:rPr>
            <w:rFonts w:hint="eastAsia" w:eastAsia="宋体"/>
            <w:lang w:val="en-US" w:eastAsia="zh-CN"/>
          </w:rPr>
          <w:t>P</w:t>
        </w:r>
      </w:ins>
      <w:ins w:id="27" w:author="ZTE" w:date="2022-08-02T01:09:39Z">
        <w:r>
          <w:rPr>
            <w:rFonts w:hint="eastAsia" w:eastAsia="宋体"/>
            <w:lang w:val="en-US" w:eastAsia="zh-CN"/>
          </w:rPr>
          <w:t xml:space="preserve"> message, the gNB-DU shall generate the measurement gaps or NCSG for UE to perform SSB based measurements on an E-UTRA target band.</w:t>
        </w:r>
      </w:ins>
    </w:p>
    <w:p>
      <w:pPr>
        <w:spacing w:after="120"/>
        <w:jc w:val="both"/>
        <w:rPr>
          <w:ins w:id="28" w:author="ZTE" w:date="2022-08-02T11:15:36Z"/>
          <w:lang w:eastAsia="zh-CN"/>
        </w:rPr>
      </w:pPr>
      <w:ins w:id="29" w:author="ZTE" w:date="2022-08-01T23:48:17Z">
        <w:r>
          <w:rPr>
            <w:lang w:eastAsia="zh-CN"/>
          </w:rPr>
          <w:t xml:space="preserve">If </w:t>
        </w:r>
      </w:ins>
      <w:ins w:id="30" w:author="ZTE" w:date="2022-08-01T23:48:22Z">
        <w:r>
          <w:rPr>
            <w:rFonts w:hint="eastAsia"/>
            <w:i/>
            <w:lang w:val="en-US" w:eastAsia="zh-CN"/>
          </w:rPr>
          <w:t>G</w:t>
        </w:r>
      </w:ins>
      <w:ins w:id="31" w:author="ZTE" w:date="2022-08-01T23:48:23Z">
        <w:r>
          <w:rPr>
            <w:rFonts w:hint="eastAsia"/>
            <w:i/>
            <w:lang w:val="en-US" w:eastAsia="zh-CN"/>
          </w:rPr>
          <w:t xml:space="preserve">ap </w:t>
        </w:r>
      </w:ins>
      <w:ins w:id="32" w:author="ZTE" w:date="2022-08-01T23:48:24Z">
        <w:r>
          <w:rPr>
            <w:rFonts w:hint="eastAsia"/>
            <w:i/>
            <w:lang w:val="en-US" w:eastAsia="zh-CN"/>
          </w:rPr>
          <w:t>T</w:t>
        </w:r>
      </w:ins>
      <w:ins w:id="33" w:author="ZTE" w:date="2022-08-01T23:48:26Z">
        <w:r>
          <w:rPr>
            <w:rFonts w:hint="eastAsia"/>
            <w:i/>
            <w:lang w:val="en-US" w:eastAsia="zh-CN"/>
          </w:rPr>
          <w:t>ype</w:t>
        </w:r>
      </w:ins>
      <w:ins w:id="34" w:author="ZTE" w:date="2022-08-01T23:48:17Z">
        <w:r>
          <w:rPr>
            <w:lang w:eastAsia="zh-CN"/>
          </w:rPr>
          <w:t xml:space="preserve"> is included in the UE CONTEXT SETUP REQUEST message, </w:t>
        </w:r>
      </w:ins>
      <w:ins w:id="35" w:author="ZTE" w:date="2022-08-02T00:37:50Z">
        <w:r>
          <w:rPr>
            <w:rFonts w:hint="eastAsia"/>
            <w:lang w:val="en-US" w:eastAsia="zh-CN"/>
          </w:rPr>
          <w:t>t</w:t>
        </w:r>
      </w:ins>
      <w:ins w:id="36" w:author="ZTE" w:date="2022-08-02T00:37:51Z">
        <w:r>
          <w:rPr>
            <w:rFonts w:hint="eastAsia"/>
            <w:lang w:val="en-US" w:eastAsia="zh-CN"/>
          </w:rPr>
          <w:t>he</w:t>
        </w:r>
      </w:ins>
      <w:ins w:id="37" w:author="ZTE" w:date="2022-08-02T00:37:52Z">
        <w:r>
          <w:rPr>
            <w:rFonts w:hint="eastAsia"/>
            <w:lang w:val="en-US" w:eastAsia="zh-CN"/>
          </w:rPr>
          <w:t xml:space="preserve"> </w:t>
        </w:r>
      </w:ins>
      <w:ins w:id="38" w:author="ZTE" w:date="2022-08-01T23:48:17Z">
        <w:r>
          <w:rPr>
            <w:lang w:eastAsia="zh-CN"/>
          </w:rPr>
          <w:t xml:space="preserve">gNB-DU </w:t>
        </w:r>
      </w:ins>
      <w:ins w:id="39" w:author="ZTE" w:date="2022-08-01T23:48:17Z">
        <w:r>
          <w:rPr/>
          <w:t xml:space="preserve">shall </w:t>
        </w:r>
      </w:ins>
      <w:ins w:id="40" w:author="ZTE" w:date="2022-08-01T23:48:44Z">
        <w:r>
          <w:rPr>
            <w:rFonts w:hint="eastAsia" w:eastAsia="宋体"/>
            <w:lang w:val="en-US" w:eastAsia="zh-CN"/>
          </w:rPr>
          <w:t>ge</w:t>
        </w:r>
      </w:ins>
      <w:ins w:id="41" w:author="ZTE" w:date="2022-08-01T23:48:45Z">
        <w:r>
          <w:rPr>
            <w:rFonts w:hint="eastAsia" w:eastAsia="宋体"/>
            <w:lang w:val="en-US" w:eastAsia="zh-CN"/>
          </w:rPr>
          <w:t>nerat</w:t>
        </w:r>
      </w:ins>
      <w:ins w:id="42" w:author="ZTE" w:date="2022-08-01T23:48:46Z">
        <w:r>
          <w:rPr>
            <w:rFonts w:hint="eastAsia" w:eastAsia="宋体"/>
            <w:lang w:val="en-US" w:eastAsia="zh-CN"/>
          </w:rPr>
          <w:t>e</w:t>
        </w:r>
      </w:ins>
      <w:ins w:id="43" w:author="ZTE" w:date="2022-08-01T23:48:47Z">
        <w:r>
          <w:rPr>
            <w:rFonts w:hint="eastAsia" w:eastAsia="宋体"/>
            <w:lang w:val="en-US" w:eastAsia="zh-CN"/>
          </w:rPr>
          <w:t xml:space="preserve"> th</w:t>
        </w:r>
      </w:ins>
      <w:ins w:id="44" w:author="ZTE" w:date="2022-08-01T23:48:48Z">
        <w:r>
          <w:rPr>
            <w:rFonts w:hint="eastAsia" w:eastAsia="宋体"/>
            <w:lang w:val="en-US" w:eastAsia="zh-CN"/>
          </w:rPr>
          <w:t xml:space="preserve">e </w:t>
        </w:r>
      </w:ins>
      <w:ins w:id="45" w:author="ZTE" w:date="2022-08-01T23:48:58Z">
        <w:r>
          <w:rPr>
            <w:rFonts w:hint="eastAsia" w:eastAsia="宋体"/>
            <w:lang w:val="en-US" w:eastAsia="zh-CN"/>
          </w:rPr>
          <w:t>meas</w:t>
        </w:r>
      </w:ins>
      <w:ins w:id="46" w:author="ZTE" w:date="2022-08-01T23:49:01Z">
        <w:r>
          <w:rPr>
            <w:rFonts w:hint="eastAsia" w:eastAsia="宋体"/>
            <w:lang w:val="en-US" w:eastAsia="zh-CN"/>
          </w:rPr>
          <w:t>ure</w:t>
        </w:r>
      </w:ins>
      <w:ins w:id="47" w:author="ZTE" w:date="2022-08-01T23:49:02Z">
        <w:r>
          <w:rPr>
            <w:rFonts w:hint="eastAsia" w:eastAsia="宋体"/>
            <w:lang w:val="en-US" w:eastAsia="zh-CN"/>
          </w:rPr>
          <w:t>ment</w:t>
        </w:r>
      </w:ins>
      <w:ins w:id="48" w:author="ZTE" w:date="2022-08-01T23:49:04Z">
        <w:r>
          <w:rPr>
            <w:rFonts w:hint="eastAsia" w:eastAsia="宋体"/>
            <w:lang w:val="en-US" w:eastAsia="zh-CN"/>
          </w:rPr>
          <w:t xml:space="preserve"> gaps</w:t>
        </w:r>
      </w:ins>
      <w:ins w:id="49" w:author="ZTE" w:date="2022-08-01T23:49:05Z">
        <w:r>
          <w:rPr>
            <w:rFonts w:hint="eastAsia" w:eastAsia="宋体"/>
            <w:lang w:val="en-US" w:eastAsia="zh-CN"/>
          </w:rPr>
          <w:t xml:space="preserve"> base</w:t>
        </w:r>
      </w:ins>
      <w:ins w:id="50" w:author="ZTE" w:date="2022-08-01T23:49:06Z">
        <w:r>
          <w:rPr>
            <w:rFonts w:hint="eastAsia" w:eastAsia="宋体"/>
            <w:lang w:val="en-US" w:eastAsia="zh-CN"/>
          </w:rPr>
          <w:t>d on t</w:t>
        </w:r>
      </w:ins>
      <w:ins w:id="51" w:author="ZTE" w:date="2022-08-01T23:49:07Z">
        <w:r>
          <w:rPr>
            <w:rFonts w:hint="eastAsia" w:eastAsia="宋体"/>
            <w:lang w:val="en-US" w:eastAsia="zh-CN"/>
          </w:rPr>
          <w:t xml:space="preserve">he </w:t>
        </w:r>
      </w:ins>
      <w:ins w:id="52" w:author="ZTE" w:date="2022-08-01T23:49:08Z">
        <w:r>
          <w:rPr>
            <w:rFonts w:hint="eastAsia" w:eastAsia="宋体"/>
            <w:lang w:val="en-US" w:eastAsia="zh-CN"/>
          </w:rPr>
          <w:t>re</w:t>
        </w:r>
      </w:ins>
      <w:ins w:id="53" w:author="ZTE" w:date="2022-08-01T23:49:09Z">
        <w:r>
          <w:rPr>
            <w:rFonts w:hint="eastAsia" w:eastAsia="宋体"/>
            <w:lang w:val="en-US" w:eastAsia="zh-CN"/>
          </w:rPr>
          <w:t>ceiv</w:t>
        </w:r>
      </w:ins>
      <w:ins w:id="54" w:author="ZTE" w:date="2022-08-01T23:49:10Z">
        <w:r>
          <w:rPr>
            <w:rFonts w:hint="eastAsia" w:eastAsia="宋体"/>
            <w:lang w:val="en-US" w:eastAsia="zh-CN"/>
          </w:rPr>
          <w:t xml:space="preserve">ed </w:t>
        </w:r>
      </w:ins>
      <w:ins w:id="55" w:author="ZTE" w:date="2022-08-01T23:49:11Z">
        <w:r>
          <w:rPr>
            <w:rFonts w:hint="eastAsia" w:eastAsia="宋体"/>
            <w:lang w:val="en-US" w:eastAsia="zh-CN"/>
          </w:rPr>
          <w:t>gap t</w:t>
        </w:r>
      </w:ins>
      <w:ins w:id="56" w:author="ZTE" w:date="2022-08-01T23:49:12Z">
        <w:r>
          <w:rPr>
            <w:rFonts w:hint="eastAsia" w:eastAsia="宋体"/>
            <w:lang w:val="en-US" w:eastAsia="zh-CN"/>
          </w:rPr>
          <w:t>ype</w:t>
        </w:r>
      </w:ins>
      <w:ins w:id="57" w:author="ZTE" w:date="2022-08-01T23:48:17Z">
        <w:r>
          <w:rPr>
            <w:lang w:eastAsia="zh-CN"/>
          </w:rPr>
          <w:t>.</w:t>
        </w:r>
      </w:ins>
    </w:p>
    <w:p>
      <w:pPr>
        <w:spacing w:after="120"/>
        <w:jc w:val="both"/>
        <w:rPr>
          <w:ins w:id="58" w:author="ZTE" w:date="2022-08-02T00:30:45Z"/>
          <w:lang w:eastAsia="zh-CN"/>
        </w:rPr>
      </w:pPr>
      <w:ins w:id="59" w:author="ZTE" w:date="2022-08-02T11:15:37Z">
        <w:r>
          <w:rPr>
            <w:rFonts w:hint="eastAsia"/>
            <w:lang w:val="en-US" w:eastAsia="zh-CN"/>
          </w:rPr>
          <w:t xml:space="preserve">If </w:t>
        </w:r>
      </w:ins>
      <w:ins w:id="60" w:author="ZTE" w:date="2022-08-02T11:15:37Z">
        <w:r>
          <w:rPr>
            <w:rFonts w:hint="eastAsia"/>
            <w:i/>
            <w:iCs/>
            <w:lang w:val="en-US" w:eastAsia="zh-CN"/>
          </w:rPr>
          <w:t>Gap Type Enhanced</w:t>
        </w:r>
      </w:ins>
      <w:ins w:id="61" w:author="ZTE" w:date="2022-08-02T11:15:37Z">
        <w:r>
          <w:rPr>
            <w:rFonts w:hint="eastAsia"/>
            <w:lang w:val="en-US" w:eastAsia="zh-CN"/>
          </w:rPr>
          <w:t xml:space="preserve"> is included in the UE CONTEXT </w:t>
        </w:r>
      </w:ins>
      <w:ins w:id="62" w:author="ZTE" w:date="2022-08-02T11:15:43Z">
        <w:r>
          <w:rPr>
            <w:rFonts w:hint="eastAsia"/>
            <w:lang w:val="en-US" w:eastAsia="zh-CN"/>
          </w:rPr>
          <w:t>SETU</w:t>
        </w:r>
      </w:ins>
      <w:ins w:id="63" w:author="ZTE" w:date="2022-08-02T11:15:44Z">
        <w:r>
          <w:rPr>
            <w:rFonts w:hint="eastAsia"/>
            <w:lang w:val="en-US" w:eastAsia="zh-CN"/>
          </w:rPr>
          <w:t>P</w:t>
        </w:r>
      </w:ins>
      <w:ins w:id="64" w:author="ZTE" w:date="2022-08-02T11:15:37Z">
        <w:r>
          <w:rPr>
            <w:rFonts w:hint="eastAsia"/>
            <w:lang w:val="en-US" w:eastAsia="zh-CN"/>
          </w:rPr>
          <w:t xml:space="preserve"> REQUEST message, the gNB-DU shall generate the enhanced measurement gaps based on the received gap type.</w:t>
        </w:r>
      </w:ins>
    </w:p>
    <w:p>
      <w:pPr>
        <w:spacing w:after="120"/>
        <w:jc w:val="both"/>
        <w:rPr>
          <w:ins w:id="65" w:author="ZTE" w:date="2022-08-02T00:36:25Z"/>
          <w:rFonts w:hint="eastAsia"/>
          <w:lang w:val="en-US" w:eastAsia="zh-CN"/>
        </w:rPr>
      </w:pPr>
      <w:ins w:id="66" w:author="ZTE" w:date="2022-08-02T00:30:46Z">
        <w:r>
          <w:rPr>
            <w:rFonts w:hint="eastAsia"/>
            <w:lang w:val="en-US" w:eastAsia="zh-CN"/>
          </w:rPr>
          <w:t>If</w:t>
        </w:r>
      </w:ins>
      <w:ins w:id="67" w:author="ZTE" w:date="2022-08-02T00:30:47Z">
        <w:r>
          <w:rPr>
            <w:rFonts w:hint="eastAsia"/>
            <w:lang w:val="en-US" w:eastAsia="zh-CN"/>
          </w:rPr>
          <w:t xml:space="preserve"> </w:t>
        </w:r>
      </w:ins>
      <w:ins w:id="68" w:author="ZTE" w:date="2022-08-02T00:30:49Z">
        <w:r>
          <w:rPr>
            <w:rFonts w:hint="eastAsia"/>
            <w:i/>
            <w:iCs/>
            <w:lang w:val="en-US" w:eastAsia="zh-CN"/>
          </w:rPr>
          <w:t>Gap</w:t>
        </w:r>
      </w:ins>
      <w:ins w:id="69" w:author="ZTE" w:date="2022-08-02T00:30:53Z">
        <w:r>
          <w:rPr>
            <w:rFonts w:hint="eastAsia"/>
            <w:i/>
            <w:iCs/>
            <w:lang w:val="en-US" w:eastAsia="zh-CN"/>
          </w:rPr>
          <w:t xml:space="preserve"> Com</w:t>
        </w:r>
      </w:ins>
      <w:ins w:id="70" w:author="ZTE" w:date="2022-08-02T00:30:54Z">
        <w:r>
          <w:rPr>
            <w:rFonts w:hint="eastAsia"/>
            <w:i/>
            <w:iCs/>
            <w:lang w:val="en-US" w:eastAsia="zh-CN"/>
          </w:rPr>
          <w:t>b</w:t>
        </w:r>
      </w:ins>
      <w:ins w:id="71" w:author="ZTE" w:date="2022-08-02T00:30:55Z">
        <w:r>
          <w:rPr>
            <w:rFonts w:hint="eastAsia"/>
            <w:i/>
            <w:iCs/>
            <w:lang w:val="en-US" w:eastAsia="zh-CN"/>
          </w:rPr>
          <w:t>in</w:t>
        </w:r>
      </w:ins>
      <w:ins w:id="72" w:author="ZTE" w:date="2022-08-02T00:30:56Z">
        <w:r>
          <w:rPr>
            <w:rFonts w:hint="eastAsia"/>
            <w:i/>
            <w:iCs/>
            <w:lang w:val="en-US" w:eastAsia="zh-CN"/>
          </w:rPr>
          <w:t>ation</w:t>
        </w:r>
      </w:ins>
      <w:ins w:id="73" w:author="ZTE" w:date="2022-08-02T00:30:57Z">
        <w:r>
          <w:rPr>
            <w:rFonts w:hint="eastAsia"/>
            <w:i/>
            <w:iCs/>
            <w:lang w:val="en-US" w:eastAsia="zh-CN"/>
          </w:rPr>
          <w:t xml:space="preserve"> </w:t>
        </w:r>
      </w:ins>
      <w:ins w:id="74" w:author="ZTE" w:date="2022-08-02T00:30:59Z">
        <w:r>
          <w:rPr>
            <w:rFonts w:hint="eastAsia"/>
            <w:i/>
            <w:iCs/>
            <w:lang w:val="en-US" w:eastAsia="zh-CN"/>
          </w:rPr>
          <w:t>Inf</w:t>
        </w:r>
      </w:ins>
      <w:ins w:id="75" w:author="ZTE" w:date="2022-08-02T00:31:00Z">
        <w:r>
          <w:rPr>
            <w:rFonts w:hint="eastAsia"/>
            <w:i/>
            <w:iCs/>
            <w:lang w:val="en-US" w:eastAsia="zh-CN"/>
          </w:rPr>
          <w:t>ormat</w:t>
        </w:r>
      </w:ins>
      <w:ins w:id="76" w:author="ZTE" w:date="2022-08-02T00:31:03Z">
        <w:r>
          <w:rPr>
            <w:rFonts w:hint="eastAsia"/>
            <w:i/>
            <w:iCs/>
            <w:lang w:val="en-US" w:eastAsia="zh-CN"/>
          </w:rPr>
          <w:t>ion</w:t>
        </w:r>
      </w:ins>
      <w:ins w:id="77" w:author="ZTE" w:date="2022-08-02T00:31:07Z">
        <w:r>
          <w:rPr>
            <w:rFonts w:hint="eastAsia"/>
            <w:lang w:val="en-US" w:eastAsia="zh-CN"/>
          </w:rPr>
          <w:t xml:space="preserve"> </w:t>
        </w:r>
      </w:ins>
      <w:ins w:id="78" w:author="ZTE" w:date="2022-08-02T00:31:09Z">
        <w:r>
          <w:rPr>
            <w:rFonts w:hint="eastAsia"/>
            <w:lang w:val="en-US" w:eastAsia="zh-CN"/>
          </w:rPr>
          <w:t>is</w:t>
        </w:r>
      </w:ins>
      <w:ins w:id="79" w:author="ZTE" w:date="2022-08-02T00:31:10Z">
        <w:r>
          <w:rPr>
            <w:rFonts w:hint="eastAsia"/>
            <w:lang w:val="en-US" w:eastAsia="zh-CN"/>
          </w:rPr>
          <w:t xml:space="preserve"> incl</w:t>
        </w:r>
      </w:ins>
      <w:ins w:id="80" w:author="ZTE" w:date="2022-08-02T00:31:11Z">
        <w:r>
          <w:rPr>
            <w:rFonts w:hint="eastAsia"/>
            <w:lang w:val="en-US" w:eastAsia="zh-CN"/>
          </w:rPr>
          <w:t>uded</w:t>
        </w:r>
      </w:ins>
      <w:ins w:id="81" w:author="ZTE" w:date="2022-08-02T00:31:23Z">
        <w:r>
          <w:rPr>
            <w:rFonts w:hint="eastAsia"/>
            <w:lang w:val="en-US" w:eastAsia="zh-CN"/>
          </w:rPr>
          <w:t xml:space="preserve"> i</w:t>
        </w:r>
      </w:ins>
      <w:ins w:id="82" w:author="ZTE" w:date="2022-08-02T00:31:24Z">
        <w:r>
          <w:rPr>
            <w:rFonts w:hint="eastAsia"/>
            <w:lang w:val="en-US" w:eastAsia="zh-CN"/>
          </w:rPr>
          <w:t xml:space="preserve">n the </w:t>
        </w:r>
      </w:ins>
      <w:ins w:id="83" w:author="ZTE" w:date="2022-08-02T00:31:25Z">
        <w:r>
          <w:rPr>
            <w:rFonts w:hint="eastAsia"/>
            <w:lang w:val="en-US" w:eastAsia="zh-CN"/>
          </w:rPr>
          <w:t xml:space="preserve">UE </w:t>
        </w:r>
      </w:ins>
      <w:ins w:id="84" w:author="ZTE" w:date="2022-08-02T00:31:26Z">
        <w:r>
          <w:rPr>
            <w:rFonts w:hint="eastAsia"/>
            <w:lang w:val="en-US" w:eastAsia="zh-CN"/>
          </w:rPr>
          <w:t>CONT</w:t>
        </w:r>
      </w:ins>
      <w:ins w:id="85" w:author="ZTE" w:date="2022-08-02T00:31:27Z">
        <w:r>
          <w:rPr>
            <w:rFonts w:hint="eastAsia"/>
            <w:lang w:val="en-US" w:eastAsia="zh-CN"/>
          </w:rPr>
          <w:t>EX</w:t>
        </w:r>
      </w:ins>
      <w:ins w:id="86" w:author="ZTE" w:date="2022-08-02T00:31:28Z">
        <w:r>
          <w:rPr>
            <w:rFonts w:hint="eastAsia"/>
            <w:lang w:val="en-US" w:eastAsia="zh-CN"/>
          </w:rPr>
          <w:t xml:space="preserve">T </w:t>
        </w:r>
      </w:ins>
      <w:ins w:id="87" w:author="ZTE" w:date="2022-08-02T00:31:29Z">
        <w:r>
          <w:rPr>
            <w:rFonts w:hint="eastAsia"/>
            <w:lang w:val="en-US" w:eastAsia="zh-CN"/>
          </w:rPr>
          <w:t>SET</w:t>
        </w:r>
      </w:ins>
      <w:ins w:id="88" w:author="ZTE" w:date="2022-08-02T00:31:30Z">
        <w:r>
          <w:rPr>
            <w:rFonts w:hint="eastAsia"/>
            <w:lang w:val="en-US" w:eastAsia="zh-CN"/>
          </w:rPr>
          <w:t xml:space="preserve">UP </w:t>
        </w:r>
      </w:ins>
      <w:ins w:id="89" w:author="ZTE" w:date="2022-08-02T00:31:31Z">
        <w:r>
          <w:rPr>
            <w:rFonts w:hint="eastAsia"/>
            <w:lang w:val="en-US" w:eastAsia="zh-CN"/>
          </w:rPr>
          <w:t>REQU</w:t>
        </w:r>
      </w:ins>
      <w:ins w:id="90" w:author="ZTE" w:date="2022-08-02T00:31:32Z">
        <w:r>
          <w:rPr>
            <w:rFonts w:hint="eastAsia"/>
            <w:lang w:val="en-US" w:eastAsia="zh-CN"/>
          </w:rPr>
          <w:t xml:space="preserve">EST </w:t>
        </w:r>
      </w:ins>
      <w:ins w:id="91" w:author="ZTE" w:date="2022-08-02T00:31:33Z">
        <w:r>
          <w:rPr>
            <w:rFonts w:hint="eastAsia"/>
            <w:lang w:val="en-US" w:eastAsia="zh-CN"/>
          </w:rPr>
          <w:t>messag</w:t>
        </w:r>
      </w:ins>
      <w:ins w:id="92" w:author="ZTE" w:date="2022-08-02T00:31:34Z">
        <w:r>
          <w:rPr>
            <w:rFonts w:hint="eastAsia"/>
            <w:lang w:val="en-US" w:eastAsia="zh-CN"/>
          </w:rPr>
          <w:t>e,</w:t>
        </w:r>
      </w:ins>
      <w:ins w:id="93" w:author="ZTE" w:date="2022-08-02T00:31:35Z">
        <w:r>
          <w:rPr>
            <w:rFonts w:hint="eastAsia"/>
            <w:lang w:val="en-US" w:eastAsia="zh-CN"/>
          </w:rPr>
          <w:t xml:space="preserve"> </w:t>
        </w:r>
      </w:ins>
      <w:ins w:id="94" w:author="ZTE" w:date="2022-08-02T00:37:55Z">
        <w:r>
          <w:rPr>
            <w:rFonts w:hint="eastAsia"/>
            <w:lang w:val="en-US" w:eastAsia="zh-CN"/>
          </w:rPr>
          <w:t>the</w:t>
        </w:r>
      </w:ins>
      <w:ins w:id="95" w:author="ZTE" w:date="2022-08-02T00:37:56Z">
        <w:r>
          <w:rPr>
            <w:rFonts w:hint="eastAsia"/>
            <w:lang w:val="en-US" w:eastAsia="zh-CN"/>
          </w:rPr>
          <w:t xml:space="preserve"> </w:t>
        </w:r>
      </w:ins>
      <w:ins w:id="96" w:author="ZTE" w:date="2022-08-02T00:31:35Z">
        <w:r>
          <w:rPr>
            <w:rFonts w:hint="eastAsia"/>
            <w:lang w:val="en-US" w:eastAsia="zh-CN"/>
          </w:rPr>
          <w:t>gN</w:t>
        </w:r>
      </w:ins>
      <w:ins w:id="97" w:author="ZTE" w:date="2022-08-02T00:31:36Z">
        <w:r>
          <w:rPr>
            <w:rFonts w:hint="eastAsia"/>
            <w:lang w:val="en-US" w:eastAsia="zh-CN"/>
          </w:rPr>
          <w:t>B</w:t>
        </w:r>
      </w:ins>
      <w:ins w:id="98" w:author="ZTE" w:date="2022-08-02T00:31:39Z">
        <w:r>
          <w:rPr>
            <w:rFonts w:hint="eastAsia"/>
            <w:lang w:val="en-US" w:eastAsia="zh-CN"/>
          </w:rPr>
          <w:t>-</w:t>
        </w:r>
      </w:ins>
      <w:ins w:id="99" w:author="ZTE" w:date="2022-08-02T00:31:40Z">
        <w:r>
          <w:rPr>
            <w:rFonts w:hint="eastAsia"/>
            <w:lang w:val="en-US" w:eastAsia="zh-CN"/>
          </w:rPr>
          <w:t>D</w:t>
        </w:r>
      </w:ins>
      <w:ins w:id="100" w:author="ZTE" w:date="2022-08-02T00:31:41Z">
        <w:r>
          <w:rPr>
            <w:rFonts w:hint="eastAsia"/>
            <w:lang w:val="en-US" w:eastAsia="zh-CN"/>
          </w:rPr>
          <w:t xml:space="preserve">U </w:t>
        </w:r>
      </w:ins>
      <w:ins w:id="101" w:author="ZTE" w:date="2022-08-02T00:31:42Z">
        <w:r>
          <w:rPr>
            <w:rFonts w:hint="eastAsia"/>
            <w:lang w:val="en-US" w:eastAsia="zh-CN"/>
          </w:rPr>
          <w:t>shall g</w:t>
        </w:r>
      </w:ins>
      <w:ins w:id="102" w:author="ZTE" w:date="2022-08-02T00:31:43Z">
        <w:r>
          <w:rPr>
            <w:rFonts w:hint="eastAsia"/>
            <w:lang w:val="en-US" w:eastAsia="zh-CN"/>
          </w:rPr>
          <w:t>enerat</w:t>
        </w:r>
      </w:ins>
      <w:ins w:id="103" w:author="ZTE" w:date="2022-08-02T00:31:44Z">
        <w:r>
          <w:rPr>
            <w:rFonts w:hint="eastAsia"/>
            <w:lang w:val="en-US" w:eastAsia="zh-CN"/>
          </w:rPr>
          <w:t xml:space="preserve">e the </w:t>
        </w:r>
      </w:ins>
      <w:ins w:id="104" w:author="ZTE" w:date="2022-08-02T00:31:45Z">
        <w:r>
          <w:rPr>
            <w:rFonts w:hint="eastAsia"/>
            <w:lang w:val="en-US" w:eastAsia="zh-CN"/>
          </w:rPr>
          <w:t>con</w:t>
        </w:r>
      </w:ins>
      <w:ins w:id="105" w:author="ZTE" w:date="2022-08-02T00:31:46Z">
        <w:r>
          <w:rPr>
            <w:rFonts w:hint="eastAsia"/>
            <w:lang w:val="en-US" w:eastAsia="zh-CN"/>
          </w:rPr>
          <w:t>curre</w:t>
        </w:r>
      </w:ins>
      <w:ins w:id="106" w:author="ZTE" w:date="2022-08-02T00:31:47Z">
        <w:r>
          <w:rPr>
            <w:rFonts w:hint="eastAsia"/>
            <w:lang w:val="en-US" w:eastAsia="zh-CN"/>
          </w:rPr>
          <w:t>nt m</w:t>
        </w:r>
      </w:ins>
      <w:ins w:id="107" w:author="ZTE" w:date="2022-08-02T00:31:48Z">
        <w:r>
          <w:rPr>
            <w:rFonts w:hint="eastAsia"/>
            <w:lang w:val="en-US" w:eastAsia="zh-CN"/>
          </w:rPr>
          <w:t>easu</w:t>
        </w:r>
      </w:ins>
      <w:ins w:id="108" w:author="ZTE" w:date="2022-08-02T00:31:49Z">
        <w:r>
          <w:rPr>
            <w:rFonts w:hint="eastAsia"/>
            <w:lang w:val="en-US" w:eastAsia="zh-CN"/>
          </w:rPr>
          <w:t>re</w:t>
        </w:r>
      </w:ins>
      <w:ins w:id="109" w:author="ZTE" w:date="2022-08-02T00:31:51Z">
        <w:r>
          <w:rPr>
            <w:rFonts w:hint="eastAsia"/>
            <w:lang w:val="en-US" w:eastAsia="zh-CN"/>
          </w:rPr>
          <w:t>men</w:t>
        </w:r>
      </w:ins>
      <w:ins w:id="110" w:author="ZTE" w:date="2022-08-02T00:31:52Z">
        <w:r>
          <w:rPr>
            <w:rFonts w:hint="eastAsia"/>
            <w:lang w:val="en-US" w:eastAsia="zh-CN"/>
          </w:rPr>
          <w:t>t</w:t>
        </w:r>
      </w:ins>
      <w:ins w:id="111" w:author="ZTE" w:date="2022-08-02T00:31:53Z">
        <w:r>
          <w:rPr>
            <w:rFonts w:hint="eastAsia"/>
            <w:lang w:val="en-US" w:eastAsia="zh-CN"/>
          </w:rPr>
          <w:t xml:space="preserve"> gap</w:t>
        </w:r>
      </w:ins>
      <w:ins w:id="112" w:author="ZTE" w:date="2022-08-02T00:31:54Z">
        <w:r>
          <w:rPr>
            <w:rFonts w:hint="eastAsia"/>
            <w:lang w:val="en-US" w:eastAsia="zh-CN"/>
          </w:rPr>
          <w:t>s</w:t>
        </w:r>
      </w:ins>
      <w:ins w:id="113" w:author="ZTE" w:date="2022-08-02T00:31:55Z">
        <w:r>
          <w:rPr>
            <w:rFonts w:hint="eastAsia"/>
            <w:lang w:val="en-US" w:eastAsia="zh-CN"/>
          </w:rPr>
          <w:t xml:space="preserve"> bas</w:t>
        </w:r>
      </w:ins>
      <w:ins w:id="114" w:author="ZTE" w:date="2022-08-02T00:31:57Z">
        <w:r>
          <w:rPr>
            <w:rFonts w:hint="eastAsia"/>
            <w:lang w:val="en-US" w:eastAsia="zh-CN"/>
          </w:rPr>
          <w:t>e</w:t>
        </w:r>
      </w:ins>
      <w:ins w:id="115" w:author="ZTE" w:date="2022-08-02T00:31:58Z">
        <w:r>
          <w:rPr>
            <w:rFonts w:hint="eastAsia"/>
            <w:lang w:val="en-US" w:eastAsia="zh-CN"/>
          </w:rPr>
          <w:t>d</w:t>
        </w:r>
      </w:ins>
      <w:ins w:id="116" w:author="ZTE" w:date="2022-08-02T00:31:59Z">
        <w:r>
          <w:rPr>
            <w:rFonts w:hint="eastAsia"/>
            <w:lang w:val="en-US" w:eastAsia="zh-CN"/>
          </w:rPr>
          <w:t xml:space="preserve"> o</w:t>
        </w:r>
      </w:ins>
      <w:ins w:id="117" w:author="ZTE" w:date="2022-08-02T00:32:00Z">
        <w:r>
          <w:rPr>
            <w:rFonts w:hint="eastAsia"/>
            <w:lang w:val="en-US" w:eastAsia="zh-CN"/>
          </w:rPr>
          <w:t>n th</w:t>
        </w:r>
      </w:ins>
      <w:ins w:id="118" w:author="ZTE" w:date="2022-08-02T00:32:01Z">
        <w:r>
          <w:rPr>
            <w:rFonts w:hint="eastAsia"/>
            <w:lang w:val="en-US" w:eastAsia="zh-CN"/>
          </w:rPr>
          <w:t>e</w:t>
        </w:r>
      </w:ins>
      <w:ins w:id="119" w:author="ZTE" w:date="2022-08-02T00:32:02Z">
        <w:r>
          <w:rPr>
            <w:rFonts w:hint="eastAsia"/>
            <w:lang w:val="en-US" w:eastAsia="zh-CN"/>
          </w:rPr>
          <w:t xml:space="preserve"> re</w:t>
        </w:r>
      </w:ins>
      <w:ins w:id="120" w:author="ZTE" w:date="2022-08-02T00:32:03Z">
        <w:r>
          <w:rPr>
            <w:rFonts w:hint="eastAsia"/>
            <w:lang w:val="en-US" w:eastAsia="zh-CN"/>
          </w:rPr>
          <w:t>ce</w:t>
        </w:r>
      </w:ins>
      <w:ins w:id="121" w:author="ZTE" w:date="2022-08-02T00:32:04Z">
        <w:r>
          <w:rPr>
            <w:rFonts w:hint="eastAsia"/>
            <w:lang w:val="en-US" w:eastAsia="zh-CN"/>
          </w:rPr>
          <w:t>ive</w:t>
        </w:r>
      </w:ins>
      <w:ins w:id="122" w:author="ZTE" w:date="2022-08-02T00:32:05Z">
        <w:r>
          <w:rPr>
            <w:rFonts w:hint="eastAsia"/>
            <w:lang w:val="en-US" w:eastAsia="zh-CN"/>
          </w:rPr>
          <w:t xml:space="preserve">d </w:t>
        </w:r>
      </w:ins>
      <w:ins w:id="123" w:author="ZTE" w:date="2022-08-02T00:32:13Z">
        <w:r>
          <w:rPr>
            <w:rFonts w:hint="eastAsia"/>
            <w:lang w:val="en-US" w:eastAsia="zh-CN"/>
          </w:rPr>
          <w:t>gap</w:t>
        </w:r>
      </w:ins>
      <w:ins w:id="124" w:author="ZTE" w:date="2022-08-02T00:32:14Z">
        <w:r>
          <w:rPr>
            <w:rFonts w:hint="eastAsia"/>
            <w:lang w:val="en-US" w:eastAsia="zh-CN"/>
          </w:rPr>
          <w:t xml:space="preserve"> com</w:t>
        </w:r>
      </w:ins>
      <w:ins w:id="125" w:author="ZTE" w:date="2022-08-02T00:32:15Z">
        <w:r>
          <w:rPr>
            <w:rFonts w:hint="eastAsia"/>
            <w:lang w:val="en-US" w:eastAsia="zh-CN"/>
          </w:rPr>
          <w:t>bi</w:t>
        </w:r>
      </w:ins>
      <w:ins w:id="126" w:author="ZTE" w:date="2022-08-02T00:32:16Z">
        <w:r>
          <w:rPr>
            <w:rFonts w:hint="eastAsia"/>
            <w:lang w:val="en-US" w:eastAsia="zh-CN"/>
          </w:rPr>
          <w:t xml:space="preserve">nation </w:t>
        </w:r>
      </w:ins>
      <w:ins w:id="127" w:author="ZTE" w:date="2022-08-02T00:32:17Z">
        <w:r>
          <w:rPr>
            <w:rFonts w:hint="eastAsia"/>
            <w:lang w:val="en-US" w:eastAsia="zh-CN"/>
          </w:rPr>
          <w:t>i</w:t>
        </w:r>
      </w:ins>
      <w:ins w:id="128" w:author="ZTE" w:date="2022-08-02T00:32:18Z">
        <w:r>
          <w:rPr>
            <w:rFonts w:hint="eastAsia"/>
            <w:lang w:val="en-US" w:eastAsia="zh-CN"/>
          </w:rPr>
          <w:t>nfor</w:t>
        </w:r>
      </w:ins>
      <w:ins w:id="129" w:author="ZTE" w:date="2022-08-02T00:32:20Z">
        <w:r>
          <w:rPr>
            <w:rFonts w:hint="eastAsia"/>
            <w:lang w:val="en-US" w:eastAsia="zh-CN"/>
          </w:rPr>
          <w:t>mation</w:t>
        </w:r>
      </w:ins>
      <w:ins w:id="130" w:author="ZTE" w:date="2022-08-02T00:32:21Z">
        <w:r>
          <w:rPr>
            <w:rFonts w:hint="eastAsia"/>
            <w:lang w:val="en-US" w:eastAsia="zh-CN"/>
          </w:rPr>
          <w:t>.</w:t>
        </w:r>
      </w:ins>
    </w:p>
    <w:p>
      <w:pPr>
        <w:spacing w:after="120"/>
        <w:jc w:val="both"/>
        <w:rPr>
          <w:ins w:id="131" w:author="ZTE" w:date="2022-08-01T23:48:17Z"/>
          <w:rFonts w:hint="default"/>
          <w:lang w:val="en-US" w:eastAsia="zh-CN"/>
        </w:rPr>
      </w:pPr>
      <w:ins w:id="132" w:author="ZTE" w:date="2022-08-02T00:36:26Z">
        <w:r>
          <w:rPr>
            <w:rFonts w:hint="eastAsia"/>
            <w:lang w:val="en-US" w:eastAsia="zh-CN"/>
          </w:rPr>
          <w:t>If</w:t>
        </w:r>
      </w:ins>
      <w:ins w:id="133" w:author="ZTE" w:date="2022-08-02T00:36:27Z">
        <w:r>
          <w:rPr>
            <w:rFonts w:hint="eastAsia"/>
            <w:lang w:val="en-US" w:eastAsia="zh-CN"/>
          </w:rPr>
          <w:t xml:space="preserve"> </w:t>
        </w:r>
      </w:ins>
      <w:ins w:id="134" w:author="ZTE" w:date="2022-08-02T00:36:29Z">
        <w:r>
          <w:rPr>
            <w:rFonts w:hint="eastAsia"/>
            <w:lang w:val="en-US" w:eastAsia="zh-CN"/>
          </w:rPr>
          <w:t>G</w:t>
        </w:r>
      </w:ins>
      <w:ins w:id="135" w:author="ZTE" w:date="2022-08-02T00:36:31Z">
        <w:r>
          <w:rPr>
            <w:rFonts w:hint="eastAsia"/>
            <w:lang w:val="en-US" w:eastAsia="zh-CN"/>
          </w:rPr>
          <w:t xml:space="preserve">ap </w:t>
        </w:r>
      </w:ins>
      <w:ins w:id="136" w:author="ZTE" w:date="2022-08-02T00:36:32Z">
        <w:r>
          <w:rPr>
            <w:rFonts w:hint="eastAsia"/>
            <w:lang w:val="en-US" w:eastAsia="zh-CN"/>
          </w:rPr>
          <w:t>Asso</w:t>
        </w:r>
      </w:ins>
      <w:ins w:id="137" w:author="ZTE" w:date="2022-08-02T00:36:33Z">
        <w:r>
          <w:rPr>
            <w:rFonts w:hint="eastAsia"/>
            <w:lang w:val="en-US" w:eastAsia="zh-CN"/>
          </w:rPr>
          <w:t>ciat</w:t>
        </w:r>
      </w:ins>
      <w:ins w:id="138" w:author="ZTE" w:date="2022-08-02T00:36:34Z">
        <w:r>
          <w:rPr>
            <w:rFonts w:hint="eastAsia"/>
            <w:lang w:val="en-US" w:eastAsia="zh-CN"/>
          </w:rPr>
          <w:t xml:space="preserve">ion </w:t>
        </w:r>
      </w:ins>
      <w:ins w:id="139" w:author="ZTE" w:date="2022-08-02T00:36:47Z">
        <w:r>
          <w:rPr>
            <w:rFonts w:hint="eastAsia"/>
            <w:lang w:val="en-US" w:eastAsia="zh-CN"/>
          </w:rPr>
          <w:t>Infor</w:t>
        </w:r>
      </w:ins>
      <w:ins w:id="140" w:author="ZTE" w:date="2022-08-02T00:36:48Z">
        <w:r>
          <w:rPr>
            <w:rFonts w:hint="eastAsia"/>
            <w:lang w:val="en-US" w:eastAsia="zh-CN"/>
          </w:rPr>
          <w:t>mati</w:t>
        </w:r>
      </w:ins>
      <w:ins w:id="141" w:author="ZTE" w:date="2022-08-02T00:36:49Z">
        <w:r>
          <w:rPr>
            <w:rFonts w:hint="eastAsia"/>
            <w:lang w:val="en-US" w:eastAsia="zh-CN"/>
          </w:rPr>
          <w:t>on</w:t>
        </w:r>
      </w:ins>
      <w:ins w:id="142" w:author="ZTE" w:date="2022-08-02T00:36:53Z">
        <w:r>
          <w:rPr>
            <w:rFonts w:hint="eastAsia"/>
            <w:lang w:val="en-US" w:eastAsia="zh-CN"/>
          </w:rPr>
          <w:t xml:space="preserve"> L</w:t>
        </w:r>
      </w:ins>
      <w:ins w:id="143" w:author="ZTE" w:date="2022-08-02T00:36:54Z">
        <w:r>
          <w:rPr>
            <w:rFonts w:hint="eastAsia"/>
            <w:lang w:val="en-US" w:eastAsia="zh-CN"/>
          </w:rPr>
          <w:t>ist</w:t>
        </w:r>
      </w:ins>
      <w:ins w:id="144" w:author="ZTE" w:date="2022-08-02T00:37:15Z">
        <w:r>
          <w:rPr>
            <w:rFonts w:hint="eastAsia"/>
            <w:lang w:val="en-US" w:eastAsia="zh-CN"/>
          </w:rPr>
          <w:t xml:space="preserve"> </w:t>
        </w:r>
      </w:ins>
      <w:ins w:id="145" w:author="ZTE" w:date="2022-08-02T00:37:16Z">
        <w:r>
          <w:rPr>
            <w:rFonts w:hint="eastAsia"/>
            <w:lang w:val="en-US" w:eastAsia="zh-CN"/>
          </w:rPr>
          <w:t xml:space="preserve">is </w:t>
        </w:r>
      </w:ins>
      <w:ins w:id="146" w:author="ZTE" w:date="2022-08-02T00:37:17Z">
        <w:r>
          <w:rPr>
            <w:rFonts w:hint="eastAsia"/>
            <w:lang w:val="en-US" w:eastAsia="zh-CN"/>
          </w:rPr>
          <w:t>inclu</w:t>
        </w:r>
      </w:ins>
      <w:ins w:id="147" w:author="ZTE" w:date="2022-08-02T00:37:18Z">
        <w:r>
          <w:rPr>
            <w:rFonts w:hint="eastAsia"/>
            <w:lang w:val="en-US" w:eastAsia="zh-CN"/>
          </w:rPr>
          <w:t xml:space="preserve">ded in </w:t>
        </w:r>
      </w:ins>
      <w:ins w:id="148" w:author="ZTE" w:date="2022-08-02T00:37:19Z">
        <w:r>
          <w:rPr>
            <w:rFonts w:hint="eastAsia"/>
            <w:lang w:val="en-US" w:eastAsia="zh-CN"/>
          </w:rPr>
          <w:t>the UE</w:t>
        </w:r>
      </w:ins>
      <w:ins w:id="149" w:author="ZTE" w:date="2022-08-02T00:37:20Z">
        <w:r>
          <w:rPr>
            <w:rFonts w:hint="eastAsia"/>
            <w:lang w:val="en-US" w:eastAsia="zh-CN"/>
          </w:rPr>
          <w:t xml:space="preserve"> C</w:t>
        </w:r>
      </w:ins>
      <w:ins w:id="150" w:author="ZTE" w:date="2022-08-02T00:37:22Z">
        <w:r>
          <w:rPr>
            <w:rFonts w:hint="eastAsia"/>
            <w:lang w:val="en-US" w:eastAsia="zh-CN"/>
          </w:rPr>
          <w:t>ONTE</w:t>
        </w:r>
      </w:ins>
      <w:ins w:id="151" w:author="ZTE" w:date="2022-08-02T00:37:24Z">
        <w:r>
          <w:rPr>
            <w:rFonts w:hint="eastAsia"/>
            <w:lang w:val="en-US" w:eastAsia="zh-CN"/>
          </w:rPr>
          <w:t xml:space="preserve">XT </w:t>
        </w:r>
      </w:ins>
      <w:ins w:id="152" w:author="ZTE" w:date="2022-08-02T00:37:25Z">
        <w:r>
          <w:rPr>
            <w:rFonts w:hint="eastAsia"/>
            <w:lang w:val="en-US" w:eastAsia="zh-CN"/>
          </w:rPr>
          <w:t>SET</w:t>
        </w:r>
      </w:ins>
      <w:ins w:id="153" w:author="ZTE" w:date="2022-08-02T00:37:28Z">
        <w:r>
          <w:rPr>
            <w:rFonts w:hint="eastAsia"/>
            <w:lang w:val="en-US" w:eastAsia="zh-CN"/>
          </w:rPr>
          <w:t xml:space="preserve">UP </w:t>
        </w:r>
      </w:ins>
      <w:ins w:id="154" w:author="ZTE" w:date="2022-08-02T00:37:29Z">
        <w:r>
          <w:rPr>
            <w:rFonts w:hint="eastAsia"/>
            <w:lang w:val="en-US" w:eastAsia="zh-CN"/>
          </w:rPr>
          <w:t>RE</w:t>
        </w:r>
      </w:ins>
      <w:ins w:id="155" w:author="ZTE" w:date="2022-08-02T00:37:30Z">
        <w:r>
          <w:rPr>
            <w:rFonts w:hint="eastAsia"/>
            <w:lang w:val="en-US" w:eastAsia="zh-CN"/>
          </w:rPr>
          <w:t>SPONSE</w:t>
        </w:r>
      </w:ins>
      <w:ins w:id="156" w:author="ZTE" w:date="2022-08-02T00:37:31Z">
        <w:r>
          <w:rPr>
            <w:rFonts w:hint="eastAsia"/>
            <w:lang w:val="en-US" w:eastAsia="zh-CN"/>
          </w:rPr>
          <w:t xml:space="preserve"> me</w:t>
        </w:r>
      </w:ins>
      <w:ins w:id="157" w:author="ZTE" w:date="2022-08-02T00:37:32Z">
        <w:r>
          <w:rPr>
            <w:rFonts w:hint="eastAsia"/>
            <w:lang w:val="en-US" w:eastAsia="zh-CN"/>
          </w:rPr>
          <w:t>ssage</w:t>
        </w:r>
      </w:ins>
      <w:ins w:id="158" w:author="ZTE" w:date="2022-08-02T00:37:34Z">
        <w:r>
          <w:rPr>
            <w:rFonts w:hint="eastAsia"/>
            <w:lang w:val="en-US" w:eastAsia="zh-CN"/>
          </w:rPr>
          <w:t>,</w:t>
        </w:r>
      </w:ins>
      <w:ins w:id="159" w:author="ZTE" w:date="2022-08-02T00:37:58Z">
        <w:r>
          <w:rPr>
            <w:rFonts w:hint="eastAsia"/>
            <w:lang w:val="en-US" w:eastAsia="zh-CN"/>
          </w:rPr>
          <w:t xml:space="preserve"> the</w:t>
        </w:r>
      </w:ins>
      <w:ins w:id="160" w:author="ZTE" w:date="2022-08-02T00:37:59Z">
        <w:r>
          <w:rPr>
            <w:rFonts w:hint="eastAsia"/>
            <w:lang w:val="en-US" w:eastAsia="zh-CN"/>
          </w:rPr>
          <w:t xml:space="preserve"> g</w:t>
        </w:r>
      </w:ins>
      <w:ins w:id="161" w:author="ZTE" w:date="2022-08-02T00:38:00Z">
        <w:r>
          <w:rPr>
            <w:rFonts w:hint="eastAsia"/>
            <w:lang w:val="en-US" w:eastAsia="zh-CN"/>
          </w:rPr>
          <w:t>NB</w:t>
        </w:r>
      </w:ins>
      <w:ins w:id="162" w:author="ZTE" w:date="2022-08-02T00:38:01Z">
        <w:r>
          <w:rPr>
            <w:rFonts w:hint="eastAsia"/>
            <w:lang w:val="en-US" w:eastAsia="zh-CN"/>
          </w:rPr>
          <w:t>-CU</w:t>
        </w:r>
      </w:ins>
      <w:ins w:id="163" w:author="ZTE" w:date="2022-08-02T00:38:02Z">
        <w:r>
          <w:rPr>
            <w:rFonts w:hint="eastAsia"/>
            <w:lang w:val="en-US" w:eastAsia="zh-CN"/>
          </w:rPr>
          <w:t xml:space="preserve"> sha</w:t>
        </w:r>
      </w:ins>
      <w:ins w:id="164" w:author="ZTE" w:date="2022-08-02T00:38:03Z">
        <w:r>
          <w:rPr>
            <w:rFonts w:hint="eastAsia"/>
            <w:lang w:val="en-US" w:eastAsia="zh-CN"/>
          </w:rPr>
          <w:t>ll</w:t>
        </w:r>
      </w:ins>
      <w:ins w:id="165" w:author="ZTE" w:date="2022-08-02T00:38:44Z">
        <w:r>
          <w:rPr>
            <w:rFonts w:hint="eastAsia"/>
            <w:lang w:val="en-US" w:eastAsia="zh-CN"/>
          </w:rPr>
          <w:t xml:space="preserve"> </w:t>
        </w:r>
      </w:ins>
      <w:ins w:id="166" w:author="ZTE" w:date="2022-08-02T00:38:50Z">
        <w:r>
          <w:rPr>
            <w:rFonts w:hint="eastAsia"/>
            <w:lang w:val="en-US" w:eastAsia="zh-CN"/>
          </w:rPr>
          <w:t>r</w:t>
        </w:r>
      </w:ins>
      <w:ins w:id="167" w:author="ZTE" w:date="2022-08-02T00:38:37Z">
        <w:r>
          <w:rPr>
            <w:rFonts w:hint="eastAsia" w:eastAsia="宋体" w:cs="Times New Roman"/>
            <w:color w:val="000000"/>
            <w:sz w:val="21"/>
            <w:szCs w:val="21"/>
            <w:highlight w:val="none"/>
            <w:lang w:val="en-US" w:eastAsia="zh-CN" w:bidi="ar-SA"/>
          </w:rPr>
          <w:t>e-configure the measObject to link the measurement object with the associated measurement gap ID</w:t>
        </w:r>
      </w:ins>
      <w:ins w:id="168" w:author="ZTE" w:date="2022-08-02T00:39:01Z">
        <w:r>
          <w:rPr>
            <w:rFonts w:hint="eastAsia" w:eastAsia="宋体" w:cs="Times New Roman"/>
            <w:color w:val="000000"/>
            <w:sz w:val="21"/>
            <w:szCs w:val="21"/>
            <w:highlight w:val="none"/>
            <w:lang w:val="en-US" w:eastAsia="zh-CN" w:bidi="ar-SA"/>
          </w:rPr>
          <w:t>.</w:t>
        </w:r>
      </w:ins>
    </w:p>
    <w:p>
      <w:pPr>
        <w:pStyle w:val="93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4"/>
        <w:rPr>
          <w:lang w:eastAsia="zh-CN"/>
        </w:rPr>
      </w:pPr>
      <w:bookmarkStart w:id="33" w:name="_Toc51763297"/>
      <w:bookmarkStart w:id="34" w:name="_Toc29404125"/>
      <w:bookmarkStart w:id="35" w:name="_Toc88657335"/>
      <w:bookmarkStart w:id="36" w:name="_Toc36556521"/>
      <w:bookmarkStart w:id="37" w:name="_Toc64448238"/>
      <w:bookmarkStart w:id="38" w:name="_Toc74153284"/>
      <w:bookmarkStart w:id="39" w:name="_Toc20955786"/>
      <w:bookmarkStart w:id="40" w:name="_Toc45832665"/>
      <w:r>
        <w:t>8.3.4</w:t>
      </w:r>
      <w:r>
        <w:tab/>
      </w:r>
      <w:r>
        <w:t>UE Context Modification (gNB-CU initiated)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>
      <w:pPr>
        <w:pStyle w:val="5"/>
        <w:rPr>
          <w:lang w:eastAsia="zh-CN"/>
        </w:rPr>
      </w:pPr>
      <w:bookmarkStart w:id="41" w:name="_Toc29404126"/>
      <w:bookmarkStart w:id="42" w:name="_Toc88657336"/>
      <w:bookmarkStart w:id="43" w:name="_Toc64448239"/>
      <w:bookmarkStart w:id="44" w:name="_Toc45832666"/>
      <w:bookmarkStart w:id="45" w:name="_Toc51763298"/>
      <w:bookmarkStart w:id="46" w:name="_Toc20955787"/>
      <w:bookmarkStart w:id="47" w:name="_Toc74153285"/>
      <w:bookmarkStart w:id="48" w:name="_Toc36556522"/>
      <w:r>
        <w:t>8.3.4.1</w:t>
      </w:r>
      <w:r>
        <w:tab/>
      </w:r>
      <w:r>
        <w:t>General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>
      <w:pPr>
        <w:rPr>
          <w:lang w:eastAsia="zh-CN"/>
        </w:rPr>
      </w:pPr>
      <w:r>
        <w:rPr>
          <w:lang w:eastAsia="zh-CN"/>
        </w:rPr>
        <w:t>The purpose of the UE Context Modification procedure is to modify the established</w:t>
      </w:r>
      <w:r>
        <w:t xml:space="preserve"> UE Context, e.g., establishing, modifying and releasing radio resources</w:t>
      </w:r>
      <w:r>
        <w:rPr>
          <w:lang w:eastAsia="zh-CN"/>
        </w:rPr>
        <w:t>.</w:t>
      </w:r>
      <w:r>
        <w:t xml:space="preserve"> This procedure is also used to command the gNB-DU to stop data transmission for the UE</w:t>
      </w:r>
      <w:r>
        <w:rPr>
          <w:rFonts w:eastAsia="MS Mincho"/>
          <w:lang w:eastAsia="ja-JP"/>
        </w:rPr>
        <w:t xml:space="preserve"> for mobility (see TS 38.401 [4])</w:t>
      </w:r>
      <w:r>
        <w:t xml:space="preserve">. </w:t>
      </w:r>
      <w:r>
        <w:rPr>
          <w:lang w:eastAsia="zh-CN"/>
        </w:rPr>
        <w:t>The procedure uses UE-associated signalling.</w:t>
      </w:r>
    </w:p>
    <w:p>
      <w:pPr>
        <w:pStyle w:val="5"/>
      </w:pPr>
      <w:bookmarkStart w:id="49" w:name="_Toc45832667"/>
      <w:bookmarkStart w:id="50" w:name="_Toc74153286"/>
      <w:bookmarkStart w:id="51" w:name="_Toc51763299"/>
      <w:bookmarkStart w:id="52" w:name="_Toc36556523"/>
      <w:bookmarkStart w:id="53" w:name="_Toc64448240"/>
      <w:bookmarkStart w:id="54" w:name="_Toc88657337"/>
      <w:bookmarkStart w:id="55" w:name="_Toc29404127"/>
      <w:bookmarkStart w:id="56" w:name="_Toc20955788"/>
      <w:r>
        <w:t>8.3.4.2</w:t>
      </w:r>
      <w:r>
        <w:tab/>
      </w:r>
      <w:r>
        <w:t>Successful Operation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>
      <w:pPr>
        <w:pStyle w:val="56"/>
        <w:rPr>
          <w:lang w:eastAsia="zh-CN"/>
        </w:rPr>
      </w:pPr>
      <w:r>
        <w:drawing>
          <wp:inline distT="0" distB="0" distL="114300" distR="114300">
            <wp:extent cx="3996690" cy="1619250"/>
            <wp:effectExtent l="0" t="0" r="0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9669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5"/>
      </w:pPr>
      <w:r>
        <w:t xml:space="preserve">Figure 8.3.4.2-1: UE Context Modification procedure. Successful </w:t>
      </w:r>
      <w:r>
        <w:rPr>
          <w:rFonts w:eastAsia="MS Mincho"/>
        </w:rPr>
        <w:t>o</w:t>
      </w:r>
      <w:r>
        <w:t>peration</w:t>
      </w:r>
    </w:p>
    <w:p>
      <w:pPr>
        <w:jc w:val="both"/>
        <w:rPr>
          <w:snapToGrid w:val="0"/>
        </w:rPr>
      </w:pPr>
      <w:r>
        <w:rPr>
          <w:snapToGrid w:val="0"/>
        </w:rPr>
        <w:t>The UE CONTEXT MODIFICATION REQUEST message is initiated by the gNB-CU.</w:t>
      </w:r>
    </w:p>
    <w:p>
      <w:r>
        <w:rPr>
          <w:snapToGrid w:val="0"/>
        </w:rPr>
        <w:t xml:space="preserve">Upon reception of the UE CONTEXT MODIFICATION REQUEST message, the gNB-DU shall perform the modifications, and if successful </w:t>
      </w:r>
      <w:r>
        <w:t xml:space="preserve">reports the update in the UE </w:t>
      </w:r>
      <w:r>
        <w:rPr>
          <w:lang w:eastAsia="zh-CN"/>
        </w:rPr>
        <w:t xml:space="preserve">CONTEXT MODIFICATION </w:t>
      </w:r>
      <w:r>
        <w:t>RESPONSE message.</w:t>
      </w:r>
    </w:p>
    <w:p>
      <w:pPr>
        <w:pStyle w:val="93"/>
        <w:jc w:val="both"/>
        <w:rPr>
          <w:rFonts w:hint="eastAsia" w:eastAsia="宋体"/>
          <w:highlight w:val="yellow"/>
          <w:lang w:val="en-US" w:eastAsia="zh-CN"/>
        </w:rPr>
      </w:pPr>
      <w:r>
        <w:rPr>
          <w:rFonts w:hint="eastAsia" w:eastAsia="宋体"/>
          <w:highlight w:val="yellow"/>
          <w:lang w:val="en-US" w:eastAsia="zh-CN"/>
        </w:rPr>
        <w:t>Unchanged part skipped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lang w:eastAsia="zh-CN"/>
        </w:rPr>
        <w:t>I</w:t>
      </w:r>
      <w:r>
        <w:rPr>
          <w:rFonts w:ascii="Times New Roman" w:hAnsi="Times New Roman" w:eastAsia="Times New Roman" w:cs="Times New Roman"/>
          <w:lang w:eastAsia="ko-KR"/>
        </w:rPr>
        <w:t xml:space="preserve">f the gNB-CU includes the SMTC information of the measured frequency(ies) in the </w:t>
      </w:r>
      <w:r>
        <w:rPr>
          <w:rFonts w:ascii="Times New Roman" w:hAnsi="Times New Roman" w:eastAsia="Times New Roman" w:cs="Times New Roman"/>
          <w:i/>
          <w:lang w:eastAsia="ko-KR"/>
        </w:rPr>
        <w:t>MeasurementTimingConfiguration</w:t>
      </w:r>
      <w:r>
        <w:rPr>
          <w:rFonts w:ascii="Times New Roman" w:hAnsi="Times New Roman" w:eastAsia="Times New Roman" w:cs="Times New Roman"/>
          <w:lang w:eastAsia="ko-KR"/>
        </w:rPr>
        <w:t xml:space="preserve"> IE of the </w:t>
      </w:r>
      <w:r>
        <w:rPr>
          <w:rFonts w:ascii="Times New Roman" w:hAnsi="Times New Roman" w:eastAsia="Times New Roman" w:cs="Times New Roman"/>
          <w:i/>
          <w:lang w:eastAsia="ko-KR"/>
        </w:rPr>
        <w:t>CU to DU RRC Information</w:t>
      </w:r>
      <w:r>
        <w:rPr>
          <w:rFonts w:ascii="Times New Roman" w:hAnsi="Times New Roman" w:eastAsia="Times New Roman" w:cs="Times New Roman"/>
          <w:lang w:eastAsia="ko-KR"/>
        </w:rPr>
        <w:t xml:space="preserve"> IE that is included in the UE CONTEXT </w:t>
      </w:r>
      <w:r>
        <w:rPr>
          <w:rFonts w:ascii="Times New Roman" w:hAnsi="Times New Roman" w:eastAsia="Times New Roman" w:cs="Times New Roman"/>
          <w:lang w:eastAsia="zh-CN"/>
        </w:rPr>
        <w:t>MODIFICATION</w:t>
      </w:r>
      <w:r>
        <w:rPr>
          <w:rFonts w:ascii="Times New Roman" w:hAnsi="Times New Roman" w:eastAsia="Times New Roman" w:cs="Times New Roman"/>
          <w:lang w:eastAsia="ko-KR"/>
        </w:rPr>
        <w:t xml:space="preserve"> REQUEST message, the gNB-DU shall generate the measurement gaps based on the received SMTC information. Then the gNB-DU shall send the measurement gaps information to the gNB-CU in the </w:t>
      </w:r>
      <w:r>
        <w:rPr>
          <w:rFonts w:ascii="Times New Roman" w:hAnsi="Times New Roman" w:eastAsia="Times New Roman" w:cs="Times New Roman"/>
          <w:i/>
          <w:lang w:eastAsia="ko-KR"/>
        </w:rPr>
        <w:t>MeasGapConfig</w:t>
      </w:r>
      <w:r>
        <w:rPr>
          <w:rFonts w:ascii="Times New Roman" w:hAnsi="Times New Roman" w:eastAsia="Times New Roman" w:cs="Times New Roman"/>
          <w:lang w:eastAsia="ko-KR"/>
        </w:rPr>
        <w:t xml:space="preserve"> IE of the </w:t>
      </w:r>
      <w:r>
        <w:rPr>
          <w:rFonts w:ascii="Times New Roman" w:hAnsi="Times New Roman" w:eastAsia="Times New Roman" w:cs="Times New Roman"/>
          <w:i/>
          <w:lang w:eastAsia="ko-KR"/>
        </w:rPr>
        <w:t>DU to CU RRC Information</w:t>
      </w:r>
      <w:r>
        <w:rPr>
          <w:rFonts w:ascii="Times New Roman" w:hAnsi="Times New Roman" w:eastAsia="Times New Roman" w:cs="Times New Roman"/>
          <w:lang w:eastAsia="ko-KR"/>
        </w:rPr>
        <w:t xml:space="preserve"> IE that is included in the UE CONTEXT </w:t>
      </w:r>
      <w:r>
        <w:rPr>
          <w:rFonts w:ascii="Times New Roman" w:hAnsi="Times New Roman" w:eastAsia="Times New Roman" w:cs="Times New Roman"/>
          <w:lang w:eastAsia="zh-CN"/>
        </w:rPr>
        <w:t>MODIFICATION</w:t>
      </w:r>
      <w:r>
        <w:rPr>
          <w:rFonts w:ascii="Times New Roman" w:hAnsi="Times New Roman" w:eastAsia="Times New Roman" w:cs="Times New Roman"/>
          <w:lang w:eastAsia="ko-KR"/>
        </w:rPr>
        <w:t xml:space="preserve"> RESPONSE message.</w:t>
      </w:r>
    </w:p>
    <w:p>
      <w:pPr>
        <w:rPr>
          <w:ins w:id="169" w:author="ZTE" w:date="2022-08-02T00:46:26Z"/>
        </w:rPr>
      </w:pPr>
      <w:bookmarkStart w:id="57" w:name="_Hlk49422129"/>
      <w:r>
        <w:t xml:space="preserve">If the </w:t>
      </w:r>
      <w:r>
        <w:rPr>
          <w:i/>
          <w:iCs/>
        </w:rPr>
        <w:t>MeasConfig</w:t>
      </w:r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MODIFICATION REQUEST message, the gNB-DU shall deduce that changes to the measurements’ configuration need to be applied. </w:t>
      </w:r>
      <w:r>
        <w:rPr>
          <w:lang w:val="en-US" w:eastAsia="zh-CN"/>
        </w:rPr>
        <w:t>T</w:t>
      </w:r>
      <w:r>
        <w:t xml:space="preserve">he gNB-DU shall take the received info, e.g. the </w:t>
      </w:r>
      <w:r>
        <w:rPr>
          <w:i/>
          <w:iCs/>
        </w:rPr>
        <w:t>measObjectToAddModList</w:t>
      </w:r>
      <w:r>
        <w:rPr>
          <w:iCs/>
        </w:rPr>
        <w:t xml:space="preserve"> IE</w:t>
      </w:r>
      <w:r>
        <w:rPr>
          <w:iCs/>
          <w:lang w:val="en-US" w:eastAsia="zh-CN"/>
        </w:rPr>
        <w:t>, and/or</w:t>
      </w:r>
      <w:r>
        <w:rPr>
          <w:iCs/>
        </w:rPr>
        <w:t xml:space="preserve"> the </w:t>
      </w:r>
      <w:r>
        <w:rPr>
          <w:i/>
          <w:iCs/>
        </w:rPr>
        <w:t xml:space="preserve">measObjectToRemoveList </w:t>
      </w:r>
      <w:r>
        <w:t>IE into account,</w:t>
      </w:r>
      <w:r>
        <w:rPr>
          <w:iCs/>
        </w:rPr>
        <w:t xml:space="preserve"> when generating measurement gap and when deciding if a measurement gap is needed or not.</w:t>
      </w:r>
      <w:r>
        <w:t xml:space="preserve"> </w:t>
      </w:r>
      <w:bookmarkEnd w:id="57"/>
    </w:p>
    <w:p>
      <w:pPr>
        <w:rPr>
          <w:ins w:id="170" w:author="ZTE" w:date="2022-08-01T23:49:41Z"/>
          <w:rFonts w:hint="default"/>
          <w:lang w:val="en-US"/>
        </w:rPr>
      </w:pPr>
      <w:ins w:id="171" w:author="ZTE" w:date="2022-08-02T00:06:55Z">
        <w:r>
          <w:rPr>
            <w:rFonts w:hint="eastAsia" w:eastAsia="宋体"/>
            <w:lang w:val="en-US" w:eastAsia="zh-CN"/>
          </w:rPr>
          <w:t xml:space="preserve">If the </w:t>
        </w:r>
      </w:ins>
      <w:ins w:id="172" w:author="ZTE" w:date="2022-08-02T00:06:55Z">
        <w:r>
          <w:rPr>
            <w:rFonts w:hint="eastAsia" w:eastAsia="宋体"/>
            <w:i/>
            <w:iCs/>
            <w:lang w:val="en-US" w:eastAsia="zh-CN"/>
          </w:rPr>
          <w:t>NeedForGap</w:t>
        </w:r>
      </w:ins>
      <w:ins w:id="173" w:author="ZTE" w:date="2022-08-02T00:44:24Z">
        <w:r>
          <w:rPr>
            <w:rFonts w:hint="eastAsia" w:eastAsia="宋体"/>
            <w:i/>
            <w:iCs/>
            <w:lang w:val="en-US" w:eastAsia="zh-CN"/>
          </w:rPr>
          <w:t>s</w:t>
        </w:r>
      </w:ins>
      <w:ins w:id="174" w:author="ZTE" w:date="2022-08-02T00:44:25Z">
        <w:r>
          <w:rPr>
            <w:rFonts w:hint="eastAsia" w:eastAsia="宋体"/>
            <w:i/>
            <w:iCs/>
            <w:lang w:val="en-US" w:eastAsia="zh-CN"/>
          </w:rPr>
          <w:t>I</w:t>
        </w:r>
      </w:ins>
      <w:ins w:id="175" w:author="ZTE" w:date="2022-08-02T00:44:27Z">
        <w:r>
          <w:rPr>
            <w:rFonts w:hint="eastAsia" w:eastAsia="宋体"/>
            <w:i/>
            <w:iCs/>
            <w:lang w:val="en-US" w:eastAsia="zh-CN"/>
          </w:rPr>
          <w:t>n</w:t>
        </w:r>
      </w:ins>
      <w:ins w:id="176" w:author="ZTE" w:date="2022-08-02T00:44:28Z">
        <w:r>
          <w:rPr>
            <w:rFonts w:hint="eastAsia" w:eastAsia="宋体"/>
            <w:i/>
            <w:iCs/>
            <w:lang w:val="en-US" w:eastAsia="zh-CN"/>
          </w:rPr>
          <w:t>f</w:t>
        </w:r>
      </w:ins>
      <w:ins w:id="177" w:author="ZTE" w:date="2022-08-02T00:44:29Z">
        <w:r>
          <w:rPr>
            <w:rFonts w:hint="eastAsia" w:eastAsia="宋体"/>
            <w:i/>
            <w:iCs/>
            <w:lang w:val="en-US" w:eastAsia="zh-CN"/>
          </w:rPr>
          <w:t>oN</w:t>
        </w:r>
      </w:ins>
      <w:ins w:id="178" w:author="ZTE" w:date="2022-08-02T00:44:30Z">
        <w:r>
          <w:rPr>
            <w:rFonts w:hint="eastAsia" w:eastAsia="宋体"/>
            <w:i/>
            <w:iCs/>
            <w:lang w:val="en-US" w:eastAsia="zh-CN"/>
          </w:rPr>
          <w:t>R</w:t>
        </w:r>
      </w:ins>
      <w:ins w:id="179" w:author="ZTE" w:date="2022-08-02T00:06:55Z">
        <w:r>
          <w:rPr>
            <w:rFonts w:hint="eastAsia" w:eastAsia="宋体"/>
            <w:lang w:val="en-US" w:eastAsia="zh-CN"/>
          </w:rPr>
          <w:t xml:space="preserve"> IE is included in the </w:t>
        </w:r>
      </w:ins>
      <w:ins w:id="180" w:author="ZTE" w:date="2022-08-02T00:06:55Z">
        <w:r>
          <w:rPr>
            <w:rFonts w:hint="eastAsia" w:eastAsia="宋体"/>
            <w:i/>
            <w:iCs/>
            <w:lang w:val="en-US" w:eastAsia="zh-CN"/>
          </w:rPr>
          <w:t>CU to DU RRC Information</w:t>
        </w:r>
      </w:ins>
      <w:ins w:id="181" w:author="ZTE" w:date="2022-08-02T00:06:55Z">
        <w:r>
          <w:rPr>
            <w:rFonts w:hint="eastAsia" w:eastAsia="宋体"/>
            <w:lang w:val="en-US" w:eastAsia="zh-CN"/>
          </w:rPr>
          <w:t xml:space="preserve"> IE in the UE CONTEXT </w:t>
        </w:r>
      </w:ins>
      <w:ins w:id="182" w:author="ZTE" w:date="2022-08-02T00:43:44Z">
        <w:r>
          <w:rPr>
            <w:rFonts w:hint="eastAsia" w:eastAsia="宋体"/>
            <w:lang w:val="en-US" w:eastAsia="zh-CN"/>
          </w:rPr>
          <w:t>M</w:t>
        </w:r>
      </w:ins>
      <w:ins w:id="183" w:author="ZTE" w:date="2022-08-02T00:43:45Z">
        <w:r>
          <w:rPr>
            <w:rFonts w:hint="eastAsia" w:eastAsia="宋体"/>
            <w:lang w:val="en-US" w:eastAsia="zh-CN"/>
          </w:rPr>
          <w:t>ODIF</w:t>
        </w:r>
      </w:ins>
      <w:ins w:id="184" w:author="ZTE" w:date="2022-08-02T00:43:46Z">
        <w:r>
          <w:rPr>
            <w:rFonts w:hint="eastAsia" w:eastAsia="宋体"/>
            <w:lang w:val="en-US" w:eastAsia="zh-CN"/>
          </w:rPr>
          <w:t>I</w:t>
        </w:r>
      </w:ins>
      <w:ins w:id="185" w:author="ZTE" w:date="2022-08-02T00:43:47Z">
        <w:r>
          <w:rPr>
            <w:rFonts w:hint="eastAsia" w:eastAsia="宋体"/>
            <w:lang w:val="en-US" w:eastAsia="zh-CN"/>
          </w:rPr>
          <w:t>CATIO</w:t>
        </w:r>
      </w:ins>
      <w:ins w:id="186" w:author="ZTE" w:date="2022-08-02T00:43:48Z">
        <w:r>
          <w:rPr>
            <w:rFonts w:hint="eastAsia" w:eastAsia="宋体"/>
            <w:lang w:val="en-US" w:eastAsia="zh-CN"/>
          </w:rPr>
          <w:t>N</w:t>
        </w:r>
      </w:ins>
      <w:ins w:id="187" w:author="ZTE" w:date="2022-08-02T00:06:55Z">
        <w:r>
          <w:rPr>
            <w:rFonts w:hint="eastAsia" w:eastAsia="宋体"/>
            <w:lang w:val="en-US" w:eastAsia="zh-CN"/>
          </w:rPr>
          <w:t xml:space="preserve"> message, the gNB-DU shall generate the measurement gaps for UE to perform SSB based measurements on a NR target band.</w:t>
        </w:r>
      </w:ins>
      <w:ins w:id="188" w:author="ZTE" w:date="2022-08-02T00:44:05Z">
        <w:r>
          <w:rPr>
            <w:rFonts w:hint="eastAsia" w:eastAsia="宋体"/>
            <w:lang w:val="en-US" w:eastAsia="zh-CN"/>
          </w:rPr>
          <w:t xml:space="preserve"> I</w:t>
        </w:r>
      </w:ins>
      <w:ins w:id="189" w:author="ZTE" w:date="2022-08-02T00:44:06Z">
        <w:r>
          <w:rPr>
            <w:rFonts w:hint="eastAsia" w:eastAsia="宋体"/>
            <w:lang w:val="en-US" w:eastAsia="zh-CN"/>
          </w:rPr>
          <w:t>f</w:t>
        </w:r>
      </w:ins>
      <w:ins w:id="190" w:author="ZTE" w:date="2022-08-02T00:44:19Z">
        <w:r>
          <w:rPr>
            <w:rFonts w:hint="eastAsia" w:eastAsia="宋体"/>
            <w:lang w:val="en-US" w:eastAsia="zh-CN"/>
          </w:rPr>
          <w:t xml:space="preserve"> </w:t>
        </w:r>
      </w:ins>
      <w:ins w:id="191" w:author="ZTE" w:date="2022-08-02T00:44:14Z">
        <w:r>
          <w:rPr>
            <w:rFonts w:hint="eastAsia" w:eastAsia="宋体"/>
            <w:lang w:val="en-US" w:eastAsia="zh-CN"/>
          </w:rPr>
          <w:t xml:space="preserve">the </w:t>
        </w:r>
      </w:ins>
      <w:ins w:id="192" w:author="ZTE" w:date="2022-08-02T00:44:14Z">
        <w:r>
          <w:rPr>
            <w:rFonts w:hint="eastAsia" w:eastAsia="宋体"/>
            <w:i/>
            <w:iCs/>
            <w:lang w:val="en-US" w:eastAsia="zh-CN"/>
          </w:rPr>
          <w:t>NeedForGap</w:t>
        </w:r>
      </w:ins>
      <w:ins w:id="193" w:author="ZTE" w:date="2022-08-02T00:44:38Z">
        <w:r>
          <w:rPr>
            <w:rFonts w:hint="eastAsia" w:eastAsia="宋体"/>
            <w:i/>
            <w:iCs/>
            <w:lang w:val="en-US" w:eastAsia="zh-CN"/>
          </w:rPr>
          <w:t>N</w:t>
        </w:r>
      </w:ins>
      <w:ins w:id="194" w:author="ZTE" w:date="2022-08-02T00:44:43Z">
        <w:r>
          <w:rPr>
            <w:rFonts w:hint="eastAsia" w:eastAsia="宋体"/>
            <w:i/>
            <w:iCs/>
            <w:lang w:val="en-US" w:eastAsia="zh-CN"/>
          </w:rPr>
          <w:t>CS</w:t>
        </w:r>
      </w:ins>
      <w:ins w:id="195" w:author="ZTE" w:date="2022-08-02T00:44:45Z">
        <w:r>
          <w:rPr>
            <w:rFonts w:hint="eastAsia" w:eastAsia="宋体"/>
            <w:i/>
            <w:iCs/>
            <w:lang w:val="en-US" w:eastAsia="zh-CN"/>
          </w:rPr>
          <w:t>G</w:t>
        </w:r>
      </w:ins>
      <w:ins w:id="196" w:author="ZTE" w:date="2022-08-02T00:45:05Z">
        <w:r>
          <w:rPr>
            <w:rFonts w:hint="eastAsia" w:eastAsia="宋体"/>
            <w:i/>
            <w:iCs/>
            <w:lang w:val="en-US" w:eastAsia="zh-CN"/>
          </w:rPr>
          <w:t>-I</w:t>
        </w:r>
      </w:ins>
      <w:ins w:id="197" w:author="ZTE" w:date="2022-08-02T00:45:06Z">
        <w:r>
          <w:rPr>
            <w:rFonts w:hint="eastAsia" w:eastAsia="宋体"/>
            <w:i/>
            <w:iCs/>
            <w:lang w:val="en-US" w:eastAsia="zh-CN"/>
          </w:rPr>
          <w:t>nf</w:t>
        </w:r>
      </w:ins>
      <w:ins w:id="198" w:author="ZTE" w:date="2022-08-02T00:45:07Z">
        <w:r>
          <w:rPr>
            <w:rFonts w:hint="eastAsia" w:eastAsia="宋体"/>
            <w:i/>
            <w:iCs/>
            <w:lang w:val="en-US" w:eastAsia="zh-CN"/>
          </w:rPr>
          <w:t>oN</w:t>
        </w:r>
      </w:ins>
      <w:ins w:id="199" w:author="ZTE" w:date="2022-08-02T00:45:08Z">
        <w:r>
          <w:rPr>
            <w:rFonts w:hint="eastAsia" w:eastAsia="宋体"/>
            <w:i/>
            <w:iCs/>
            <w:lang w:val="en-US" w:eastAsia="zh-CN"/>
          </w:rPr>
          <w:t>R</w:t>
        </w:r>
      </w:ins>
      <w:ins w:id="200" w:author="ZTE" w:date="2022-08-02T00:44:14Z">
        <w:r>
          <w:rPr>
            <w:rFonts w:hint="eastAsia" w:eastAsia="宋体"/>
            <w:lang w:val="en-US" w:eastAsia="zh-CN"/>
          </w:rPr>
          <w:t xml:space="preserve"> IE is included in the </w:t>
        </w:r>
      </w:ins>
      <w:ins w:id="201" w:author="ZTE" w:date="2022-08-02T00:44:14Z">
        <w:r>
          <w:rPr>
            <w:rFonts w:hint="eastAsia" w:eastAsia="宋体"/>
            <w:i/>
            <w:iCs/>
            <w:lang w:val="en-US" w:eastAsia="zh-CN"/>
          </w:rPr>
          <w:t>CU to DU RRC Information</w:t>
        </w:r>
      </w:ins>
      <w:ins w:id="202" w:author="ZTE" w:date="2022-08-02T00:44:14Z">
        <w:r>
          <w:rPr>
            <w:rFonts w:hint="eastAsia" w:eastAsia="宋体"/>
            <w:lang w:val="en-US" w:eastAsia="zh-CN"/>
          </w:rPr>
          <w:t xml:space="preserve"> IE in the UE CONTEXT MODIFICATION message, the gNB-DU shall generate the measurement gaps </w:t>
        </w:r>
      </w:ins>
      <w:ins w:id="203" w:author="ZTE" w:date="2022-08-02T00:46:00Z">
        <w:r>
          <w:rPr>
            <w:rFonts w:hint="eastAsia" w:eastAsia="宋体"/>
            <w:lang w:val="en-US" w:eastAsia="zh-CN"/>
          </w:rPr>
          <w:t xml:space="preserve">or </w:t>
        </w:r>
      </w:ins>
      <w:ins w:id="204" w:author="ZTE" w:date="2022-08-02T00:46:01Z">
        <w:r>
          <w:rPr>
            <w:rFonts w:hint="eastAsia" w:eastAsia="宋体"/>
            <w:lang w:val="en-US" w:eastAsia="zh-CN"/>
          </w:rPr>
          <w:t>N</w:t>
        </w:r>
      </w:ins>
      <w:ins w:id="205" w:author="ZTE" w:date="2022-08-02T00:46:02Z">
        <w:r>
          <w:rPr>
            <w:rFonts w:hint="eastAsia" w:eastAsia="宋体"/>
            <w:lang w:val="en-US" w:eastAsia="zh-CN"/>
          </w:rPr>
          <w:t>C</w:t>
        </w:r>
      </w:ins>
      <w:ins w:id="206" w:author="ZTE" w:date="2022-08-02T00:46:04Z">
        <w:r>
          <w:rPr>
            <w:rFonts w:hint="eastAsia" w:eastAsia="宋体"/>
            <w:lang w:val="en-US" w:eastAsia="zh-CN"/>
          </w:rPr>
          <w:t>SG</w:t>
        </w:r>
      </w:ins>
      <w:ins w:id="207" w:author="ZTE" w:date="2022-08-02T00:46:05Z">
        <w:r>
          <w:rPr>
            <w:rFonts w:hint="eastAsia" w:eastAsia="宋体"/>
            <w:lang w:val="en-US" w:eastAsia="zh-CN"/>
          </w:rPr>
          <w:t xml:space="preserve"> </w:t>
        </w:r>
      </w:ins>
      <w:ins w:id="208" w:author="ZTE" w:date="2022-08-02T00:44:14Z">
        <w:r>
          <w:rPr>
            <w:rFonts w:hint="eastAsia" w:eastAsia="宋体"/>
            <w:lang w:val="en-US" w:eastAsia="zh-CN"/>
          </w:rPr>
          <w:t>for UE to perform SSB based measurements on a NR target band.</w:t>
        </w:r>
      </w:ins>
      <w:ins w:id="209" w:author="ZTE" w:date="2022-08-02T00:46:35Z">
        <w:r>
          <w:rPr>
            <w:rFonts w:hint="eastAsia" w:eastAsia="宋体"/>
            <w:lang w:val="en-US" w:eastAsia="zh-CN"/>
          </w:rPr>
          <w:t xml:space="preserve"> </w:t>
        </w:r>
      </w:ins>
      <w:ins w:id="210" w:author="ZTE" w:date="2022-08-02T00:46:33Z">
        <w:r>
          <w:rPr>
            <w:rFonts w:hint="eastAsia" w:eastAsia="宋体"/>
            <w:lang w:val="en-US" w:eastAsia="zh-CN"/>
          </w:rPr>
          <w:t xml:space="preserve">If the </w:t>
        </w:r>
      </w:ins>
      <w:ins w:id="211" w:author="ZTE" w:date="2022-08-02T00:46:33Z">
        <w:r>
          <w:rPr>
            <w:rFonts w:hint="eastAsia" w:eastAsia="宋体"/>
            <w:i/>
            <w:iCs/>
            <w:lang w:val="en-US" w:eastAsia="zh-CN"/>
          </w:rPr>
          <w:t>NeedForGapNCSG-Info</w:t>
        </w:r>
      </w:ins>
      <w:ins w:id="212" w:author="ZTE" w:date="2022-08-02T00:46:38Z">
        <w:r>
          <w:rPr>
            <w:rFonts w:hint="eastAsia" w:eastAsia="宋体"/>
            <w:i/>
            <w:iCs/>
            <w:lang w:val="en-US" w:eastAsia="zh-CN"/>
          </w:rPr>
          <w:t>E</w:t>
        </w:r>
      </w:ins>
      <w:ins w:id="213" w:author="ZTE" w:date="2022-08-02T00:46:39Z">
        <w:r>
          <w:rPr>
            <w:rFonts w:hint="eastAsia" w:eastAsia="宋体"/>
            <w:i/>
            <w:iCs/>
            <w:lang w:val="en-US" w:eastAsia="zh-CN"/>
          </w:rPr>
          <w:t>U</w:t>
        </w:r>
      </w:ins>
      <w:ins w:id="214" w:author="ZTE" w:date="2022-08-02T00:46:40Z">
        <w:r>
          <w:rPr>
            <w:rFonts w:hint="eastAsia" w:eastAsia="宋体"/>
            <w:i/>
            <w:iCs/>
            <w:lang w:val="en-US" w:eastAsia="zh-CN"/>
          </w:rPr>
          <w:t>T</w:t>
        </w:r>
      </w:ins>
      <w:ins w:id="215" w:author="ZTE" w:date="2022-08-02T00:46:41Z">
        <w:r>
          <w:rPr>
            <w:rFonts w:hint="eastAsia" w:eastAsia="宋体"/>
            <w:i/>
            <w:iCs/>
            <w:lang w:val="en-US" w:eastAsia="zh-CN"/>
          </w:rPr>
          <w:t>RA</w:t>
        </w:r>
      </w:ins>
      <w:ins w:id="216" w:author="ZTE" w:date="2022-08-02T00:46:33Z">
        <w:r>
          <w:rPr>
            <w:rFonts w:hint="eastAsia" w:eastAsia="宋体"/>
            <w:lang w:val="en-US" w:eastAsia="zh-CN"/>
          </w:rPr>
          <w:t xml:space="preserve"> IE is included in the </w:t>
        </w:r>
      </w:ins>
      <w:ins w:id="217" w:author="ZTE" w:date="2022-08-02T00:46:33Z">
        <w:r>
          <w:rPr>
            <w:rFonts w:hint="eastAsia" w:eastAsia="宋体"/>
            <w:i/>
            <w:iCs/>
            <w:lang w:val="en-US" w:eastAsia="zh-CN"/>
          </w:rPr>
          <w:t>CU to DU RRC Information</w:t>
        </w:r>
      </w:ins>
      <w:ins w:id="218" w:author="ZTE" w:date="2022-08-02T00:46:33Z">
        <w:r>
          <w:rPr>
            <w:rFonts w:hint="eastAsia" w:eastAsia="宋体"/>
            <w:lang w:val="en-US" w:eastAsia="zh-CN"/>
          </w:rPr>
          <w:t xml:space="preserve"> IE in the UE CONTEXT MODIFICATION message, the gNB-DU shall generate the measurement gaps or NCSG for UE to perform SSB based measurements on a</w:t>
        </w:r>
      </w:ins>
      <w:ins w:id="219" w:author="ZTE" w:date="2022-08-02T00:46:52Z">
        <w:r>
          <w:rPr>
            <w:rFonts w:hint="eastAsia" w:eastAsia="宋体"/>
            <w:lang w:val="en-US" w:eastAsia="zh-CN"/>
          </w:rPr>
          <w:t xml:space="preserve">n </w:t>
        </w:r>
      </w:ins>
      <w:ins w:id="220" w:author="ZTE" w:date="2022-08-02T00:46:53Z">
        <w:r>
          <w:rPr>
            <w:rFonts w:hint="eastAsia" w:eastAsia="宋体"/>
            <w:lang w:val="en-US" w:eastAsia="zh-CN"/>
          </w:rPr>
          <w:t>E</w:t>
        </w:r>
      </w:ins>
      <w:ins w:id="221" w:author="ZTE" w:date="2022-08-02T00:46:55Z">
        <w:r>
          <w:rPr>
            <w:rFonts w:hint="eastAsia" w:eastAsia="宋体"/>
            <w:lang w:val="en-US" w:eastAsia="zh-CN"/>
          </w:rPr>
          <w:t>-UTR</w:t>
        </w:r>
      </w:ins>
      <w:ins w:id="222" w:author="ZTE" w:date="2022-08-02T00:46:56Z">
        <w:r>
          <w:rPr>
            <w:rFonts w:hint="eastAsia" w:eastAsia="宋体"/>
            <w:lang w:val="en-US" w:eastAsia="zh-CN"/>
          </w:rPr>
          <w:t>A</w:t>
        </w:r>
      </w:ins>
      <w:ins w:id="223" w:author="ZTE" w:date="2022-08-02T00:46:33Z">
        <w:r>
          <w:rPr>
            <w:rFonts w:hint="eastAsia" w:eastAsia="宋体"/>
            <w:lang w:val="en-US" w:eastAsia="zh-CN"/>
          </w:rPr>
          <w:t xml:space="preserve"> target band.</w:t>
        </w:r>
      </w:ins>
    </w:p>
    <w:p>
      <w:pPr>
        <w:spacing w:after="120"/>
        <w:jc w:val="both"/>
        <w:rPr>
          <w:ins w:id="224" w:author="ZTE" w:date="2022-08-02T11:13:06Z"/>
          <w:rFonts w:hint="default"/>
          <w:lang w:val="en-US" w:eastAsia="zh-CN"/>
        </w:rPr>
      </w:pPr>
      <w:ins w:id="225" w:author="ZTE" w:date="2022-08-01T23:49:41Z">
        <w:r>
          <w:rPr>
            <w:lang w:eastAsia="zh-CN"/>
          </w:rPr>
          <w:t xml:space="preserve">If </w:t>
        </w:r>
      </w:ins>
      <w:ins w:id="226" w:author="ZTE" w:date="2022-08-01T23:49:41Z">
        <w:r>
          <w:rPr>
            <w:rFonts w:hint="eastAsia"/>
            <w:i/>
            <w:lang w:val="en-US" w:eastAsia="zh-CN"/>
          </w:rPr>
          <w:t>Gap Type</w:t>
        </w:r>
      </w:ins>
      <w:ins w:id="227" w:author="ZTE" w:date="2022-08-01T23:49:41Z">
        <w:r>
          <w:rPr>
            <w:lang w:eastAsia="zh-CN"/>
          </w:rPr>
          <w:t xml:space="preserve"> is included in the UE CONTEXT </w:t>
        </w:r>
      </w:ins>
      <w:ins w:id="228" w:author="ZTE" w:date="2022-08-01T23:49:48Z">
        <w:r>
          <w:rPr>
            <w:rFonts w:hint="eastAsia"/>
            <w:lang w:val="en-US" w:eastAsia="zh-CN"/>
          </w:rPr>
          <w:t>MO</w:t>
        </w:r>
      </w:ins>
      <w:ins w:id="229" w:author="ZTE" w:date="2022-08-01T23:49:49Z">
        <w:r>
          <w:rPr>
            <w:rFonts w:hint="eastAsia"/>
            <w:lang w:val="en-US" w:eastAsia="zh-CN"/>
          </w:rPr>
          <w:t>DIFIC</w:t>
        </w:r>
      </w:ins>
      <w:ins w:id="230" w:author="ZTE" w:date="2022-08-01T23:49:50Z">
        <w:r>
          <w:rPr>
            <w:rFonts w:hint="eastAsia"/>
            <w:lang w:val="en-US" w:eastAsia="zh-CN"/>
          </w:rPr>
          <w:t>ATION</w:t>
        </w:r>
      </w:ins>
      <w:ins w:id="231" w:author="ZTE" w:date="2022-08-01T23:49:41Z">
        <w:r>
          <w:rPr>
            <w:lang w:eastAsia="zh-CN"/>
          </w:rPr>
          <w:t xml:space="preserve"> REQUEST message, </w:t>
        </w:r>
      </w:ins>
      <w:ins w:id="232" w:author="ZTE" w:date="2022-08-02T11:14:12Z">
        <w:r>
          <w:rPr>
            <w:rFonts w:hint="eastAsia"/>
            <w:lang w:val="en-US" w:eastAsia="zh-CN"/>
          </w:rPr>
          <w:t>the</w:t>
        </w:r>
      </w:ins>
      <w:ins w:id="233" w:author="ZTE" w:date="2022-08-02T11:14:13Z">
        <w:r>
          <w:rPr>
            <w:rFonts w:hint="eastAsia"/>
            <w:lang w:val="en-US" w:eastAsia="zh-CN"/>
          </w:rPr>
          <w:t xml:space="preserve"> </w:t>
        </w:r>
      </w:ins>
      <w:ins w:id="234" w:author="ZTE" w:date="2022-08-01T23:49:41Z">
        <w:r>
          <w:rPr>
            <w:lang w:eastAsia="zh-CN"/>
          </w:rPr>
          <w:t xml:space="preserve">gNB-DU </w:t>
        </w:r>
      </w:ins>
      <w:ins w:id="235" w:author="ZTE" w:date="2022-08-01T23:49:41Z">
        <w:r>
          <w:rPr/>
          <w:t>shall</w:t>
        </w:r>
      </w:ins>
      <w:ins w:id="236" w:author="ZTE" w:date="2022-08-01T23:49:41Z">
        <w:r>
          <w:rPr>
            <w:rFonts w:hint="eastAsia" w:eastAsia="宋体"/>
            <w:lang w:val="en-US" w:eastAsia="zh-CN"/>
          </w:rPr>
          <w:t xml:space="preserve"> generate the measurement gaps based on the received gap type</w:t>
        </w:r>
      </w:ins>
      <w:ins w:id="237" w:author="ZTE" w:date="2022-08-01T23:49:41Z">
        <w:r>
          <w:rPr>
            <w:lang w:eastAsia="zh-CN"/>
          </w:rPr>
          <w:t>.</w:t>
        </w:r>
      </w:ins>
    </w:p>
    <w:p>
      <w:pPr>
        <w:spacing w:after="120"/>
        <w:jc w:val="both"/>
        <w:rPr>
          <w:ins w:id="238" w:author="ZTE" w:date="2022-08-02T00:39:16Z"/>
          <w:rFonts w:hint="default"/>
          <w:lang w:val="en-US" w:eastAsia="zh-CN"/>
        </w:rPr>
      </w:pPr>
      <w:ins w:id="239" w:author="ZTE" w:date="2022-08-02T11:13:07Z">
        <w:r>
          <w:rPr>
            <w:rFonts w:hint="eastAsia"/>
            <w:lang w:val="en-US" w:eastAsia="zh-CN"/>
          </w:rPr>
          <w:t xml:space="preserve">If </w:t>
        </w:r>
      </w:ins>
      <w:ins w:id="240" w:author="ZTE" w:date="2022-08-02T11:13:09Z">
        <w:r>
          <w:rPr>
            <w:rFonts w:hint="eastAsia"/>
            <w:i/>
            <w:iCs/>
            <w:lang w:val="en-US" w:eastAsia="zh-CN"/>
          </w:rPr>
          <w:t>Ga</w:t>
        </w:r>
      </w:ins>
      <w:ins w:id="241" w:author="ZTE" w:date="2022-08-02T11:13:10Z">
        <w:r>
          <w:rPr>
            <w:rFonts w:hint="eastAsia"/>
            <w:i/>
            <w:iCs/>
            <w:lang w:val="en-US" w:eastAsia="zh-CN"/>
          </w:rPr>
          <w:t>p T</w:t>
        </w:r>
      </w:ins>
      <w:ins w:id="242" w:author="ZTE" w:date="2022-08-02T11:13:12Z">
        <w:r>
          <w:rPr>
            <w:rFonts w:hint="eastAsia"/>
            <w:i/>
            <w:iCs/>
            <w:lang w:val="en-US" w:eastAsia="zh-CN"/>
          </w:rPr>
          <w:t xml:space="preserve">ype </w:t>
        </w:r>
      </w:ins>
      <w:ins w:id="243" w:author="ZTE" w:date="2022-08-02T11:13:13Z">
        <w:r>
          <w:rPr>
            <w:rFonts w:hint="eastAsia"/>
            <w:i/>
            <w:iCs/>
            <w:lang w:val="en-US" w:eastAsia="zh-CN"/>
          </w:rPr>
          <w:t>En</w:t>
        </w:r>
      </w:ins>
      <w:ins w:id="244" w:author="ZTE" w:date="2022-08-02T11:13:15Z">
        <w:r>
          <w:rPr>
            <w:rFonts w:hint="eastAsia"/>
            <w:i/>
            <w:iCs/>
            <w:lang w:val="en-US" w:eastAsia="zh-CN"/>
          </w:rPr>
          <w:t>han</w:t>
        </w:r>
      </w:ins>
      <w:ins w:id="245" w:author="ZTE" w:date="2022-08-02T11:13:17Z">
        <w:r>
          <w:rPr>
            <w:rFonts w:hint="eastAsia"/>
            <w:i/>
            <w:iCs/>
            <w:lang w:val="en-US" w:eastAsia="zh-CN"/>
          </w:rPr>
          <w:t>ced</w:t>
        </w:r>
      </w:ins>
      <w:ins w:id="246" w:author="ZTE" w:date="2022-08-02T11:13:17Z">
        <w:r>
          <w:rPr>
            <w:rFonts w:hint="eastAsia"/>
            <w:lang w:val="en-US" w:eastAsia="zh-CN"/>
          </w:rPr>
          <w:t xml:space="preserve"> </w:t>
        </w:r>
      </w:ins>
      <w:ins w:id="247" w:author="ZTE" w:date="2022-08-02T11:13:18Z">
        <w:r>
          <w:rPr>
            <w:rFonts w:hint="eastAsia"/>
            <w:lang w:val="en-US" w:eastAsia="zh-CN"/>
          </w:rPr>
          <w:t>is</w:t>
        </w:r>
      </w:ins>
      <w:ins w:id="248" w:author="ZTE" w:date="2022-08-02T11:13:19Z">
        <w:r>
          <w:rPr>
            <w:rFonts w:hint="eastAsia"/>
            <w:lang w:val="en-US" w:eastAsia="zh-CN"/>
          </w:rPr>
          <w:t xml:space="preserve"> inc</w:t>
        </w:r>
      </w:ins>
      <w:ins w:id="249" w:author="ZTE" w:date="2022-08-02T11:13:20Z">
        <w:r>
          <w:rPr>
            <w:rFonts w:hint="eastAsia"/>
            <w:lang w:val="en-US" w:eastAsia="zh-CN"/>
          </w:rPr>
          <w:t>l</w:t>
        </w:r>
      </w:ins>
      <w:ins w:id="250" w:author="ZTE" w:date="2022-08-02T11:13:21Z">
        <w:r>
          <w:rPr>
            <w:rFonts w:hint="eastAsia"/>
            <w:lang w:val="en-US" w:eastAsia="zh-CN"/>
          </w:rPr>
          <w:t>uded</w:t>
        </w:r>
      </w:ins>
      <w:ins w:id="251" w:author="ZTE" w:date="2022-08-02T11:13:22Z">
        <w:r>
          <w:rPr>
            <w:rFonts w:hint="eastAsia"/>
            <w:lang w:val="en-US" w:eastAsia="zh-CN"/>
          </w:rPr>
          <w:t xml:space="preserve"> in t</w:t>
        </w:r>
      </w:ins>
      <w:ins w:id="252" w:author="ZTE" w:date="2022-08-02T11:13:23Z">
        <w:r>
          <w:rPr>
            <w:rFonts w:hint="eastAsia"/>
            <w:lang w:val="en-US" w:eastAsia="zh-CN"/>
          </w:rPr>
          <w:t>he UE</w:t>
        </w:r>
      </w:ins>
      <w:ins w:id="253" w:author="ZTE" w:date="2022-08-02T11:13:24Z">
        <w:r>
          <w:rPr>
            <w:rFonts w:hint="eastAsia"/>
            <w:lang w:val="en-US" w:eastAsia="zh-CN"/>
          </w:rPr>
          <w:t xml:space="preserve"> CO</w:t>
        </w:r>
      </w:ins>
      <w:ins w:id="254" w:author="ZTE" w:date="2022-08-02T11:13:25Z">
        <w:r>
          <w:rPr>
            <w:rFonts w:hint="eastAsia"/>
            <w:lang w:val="en-US" w:eastAsia="zh-CN"/>
          </w:rPr>
          <w:t>NTEXT</w:t>
        </w:r>
      </w:ins>
      <w:ins w:id="255" w:author="ZTE" w:date="2022-08-02T11:13:26Z">
        <w:r>
          <w:rPr>
            <w:rFonts w:hint="eastAsia"/>
            <w:lang w:val="en-US" w:eastAsia="zh-CN"/>
          </w:rPr>
          <w:t xml:space="preserve"> M</w:t>
        </w:r>
      </w:ins>
      <w:ins w:id="256" w:author="ZTE" w:date="2022-08-02T11:13:36Z">
        <w:r>
          <w:rPr>
            <w:rFonts w:hint="eastAsia"/>
            <w:lang w:val="en-US" w:eastAsia="zh-CN"/>
          </w:rPr>
          <w:t>OD</w:t>
        </w:r>
      </w:ins>
      <w:ins w:id="257" w:author="ZTE" w:date="2022-08-02T11:13:38Z">
        <w:r>
          <w:rPr>
            <w:rFonts w:hint="eastAsia"/>
            <w:lang w:val="en-US" w:eastAsia="zh-CN"/>
          </w:rPr>
          <w:t>IFIC</w:t>
        </w:r>
      </w:ins>
      <w:ins w:id="258" w:author="ZTE" w:date="2022-08-02T11:13:41Z">
        <w:r>
          <w:rPr>
            <w:rFonts w:hint="eastAsia"/>
            <w:lang w:val="en-US" w:eastAsia="zh-CN"/>
          </w:rPr>
          <w:t>A</w:t>
        </w:r>
      </w:ins>
      <w:ins w:id="259" w:author="ZTE" w:date="2022-08-02T11:13:42Z">
        <w:r>
          <w:rPr>
            <w:rFonts w:hint="eastAsia"/>
            <w:lang w:val="en-US" w:eastAsia="zh-CN"/>
          </w:rPr>
          <w:t>T</w:t>
        </w:r>
      </w:ins>
      <w:ins w:id="260" w:author="ZTE" w:date="2022-08-02T11:13:43Z">
        <w:r>
          <w:rPr>
            <w:rFonts w:hint="eastAsia"/>
            <w:lang w:val="en-US" w:eastAsia="zh-CN"/>
          </w:rPr>
          <w:t>IO</w:t>
        </w:r>
      </w:ins>
      <w:ins w:id="261" w:author="ZTE" w:date="2022-08-02T11:13:44Z">
        <w:r>
          <w:rPr>
            <w:rFonts w:hint="eastAsia"/>
            <w:lang w:val="en-US" w:eastAsia="zh-CN"/>
          </w:rPr>
          <w:t>N R</w:t>
        </w:r>
      </w:ins>
      <w:ins w:id="262" w:author="ZTE" w:date="2022-08-02T11:13:45Z">
        <w:r>
          <w:rPr>
            <w:rFonts w:hint="eastAsia"/>
            <w:lang w:val="en-US" w:eastAsia="zh-CN"/>
          </w:rPr>
          <w:t>EQUES</w:t>
        </w:r>
      </w:ins>
      <w:ins w:id="263" w:author="ZTE" w:date="2022-08-02T11:13:46Z">
        <w:r>
          <w:rPr>
            <w:rFonts w:hint="eastAsia"/>
            <w:lang w:val="en-US" w:eastAsia="zh-CN"/>
          </w:rPr>
          <w:t>T</w:t>
        </w:r>
      </w:ins>
      <w:ins w:id="264" w:author="ZTE" w:date="2022-08-02T11:14:01Z">
        <w:r>
          <w:rPr>
            <w:rFonts w:hint="eastAsia"/>
            <w:lang w:val="en-US" w:eastAsia="zh-CN"/>
          </w:rPr>
          <w:t xml:space="preserve"> me</w:t>
        </w:r>
      </w:ins>
      <w:ins w:id="265" w:author="ZTE" w:date="2022-08-02T11:14:02Z">
        <w:r>
          <w:rPr>
            <w:rFonts w:hint="eastAsia"/>
            <w:lang w:val="en-US" w:eastAsia="zh-CN"/>
          </w:rPr>
          <w:t>ssage</w:t>
        </w:r>
      </w:ins>
      <w:ins w:id="266" w:author="ZTE" w:date="2022-08-02T11:14:03Z">
        <w:r>
          <w:rPr>
            <w:rFonts w:hint="eastAsia"/>
            <w:lang w:val="en-US" w:eastAsia="zh-CN"/>
          </w:rPr>
          <w:t xml:space="preserve">, </w:t>
        </w:r>
      </w:ins>
      <w:ins w:id="267" w:author="ZTE" w:date="2022-08-02T11:14:18Z">
        <w:r>
          <w:rPr>
            <w:rFonts w:hint="eastAsia"/>
            <w:lang w:val="en-US" w:eastAsia="zh-CN"/>
          </w:rPr>
          <w:t>t</w:t>
        </w:r>
      </w:ins>
      <w:ins w:id="268" w:author="ZTE" w:date="2022-08-02T11:14:19Z">
        <w:r>
          <w:rPr>
            <w:rFonts w:hint="eastAsia"/>
            <w:lang w:val="en-US" w:eastAsia="zh-CN"/>
          </w:rPr>
          <w:t>he g</w:t>
        </w:r>
      </w:ins>
      <w:ins w:id="269" w:author="ZTE" w:date="2022-08-02T11:14:20Z">
        <w:r>
          <w:rPr>
            <w:rFonts w:hint="eastAsia"/>
            <w:lang w:val="en-US" w:eastAsia="zh-CN"/>
          </w:rPr>
          <w:t>NB-D</w:t>
        </w:r>
      </w:ins>
      <w:ins w:id="270" w:author="ZTE" w:date="2022-08-02T11:14:21Z">
        <w:r>
          <w:rPr>
            <w:rFonts w:hint="eastAsia"/>
            <w:lang w:val="en-US" w:eastAsia="zh-CN"/>
          </w:rPr>
          <w:t>U sha</w:t>
        </w:r>
      </w:ins>
      <w:ins w:id="271" w:author="ZTE" w:date="2022-08-02T11:14:41Z">
        <w:r>
          <w:rPr>
            <w:rFonts w:hint="eastAsia"/>
            <w:lang w:val="en-US" w:eastAsia="zh-CN"/>
          </w:rPr>
          <w:t>ll</w:t>
        </w:r>
      </w:ins>
      <w:ins w:id="272" w:author="ZTE" w:date="2022-08-02T11:14:42Z">
        <w:r>
          <w:rPr>
            <w:rFonts w:hint="eastAsia"/>
            <w:lang w:val="en-US" w:eastAsia="zh-CN"/>
          </w:rPr>
          <w:t xml:space="preserve"> ge</w:t>
        </w:r>
      </w:ins>
      <w:ins w:id="273" w:author="ZTE" w:date="2022-08-02T11:14:43Z">
        <w:r>
          <w:rPr>
            <w:rFonts w:hint="eastAsia"/>
            <w:lang w:val="en-US" w:eastAsia="zh-CN"/>
          </w:rPr>
          <w:t>nera</w:t>
        </w:r>
      </w:ins>
      <w:ins w:id="274" w:author="ZTE" w:date="2022-08-02T11:14:44Z">
        <w:r>
          <w:rPr>
            <w:rFonts w:hint="eastAsia"/>
            <w:lang w:val="en-US" w:eastAsia="zh-CN"/>
          </w:rPr>
          <w:t>te</w:t>
        </w:r>
      </w:ins>
      <w:ins w:id="275" w:author="ZTE" w:date="2022-08-02T11:14:45Z">
        <w:r>
          <w:rPr>
            <w:rFonts w:hint="eastAsia"/>
            <w:lang w:val="en-US" w:eastAsia="zh-CN"/>
          </w:rPr>
          <w:t xml:space="preserve"> the</w:t>
        </w:r>
      </w:ins>
      <w:ins w:id="276" w:author="ZTE" w:date="2022-08-02T11:14:51Z">
        <w:r>
          <w:rPr>
            <w:rFonts w:hint="eastAsia"/>
            <w:lang w:val="en-US" w:eastAsia="zh-CN"/>
          </w:rPr>
          <w:t xml:space="preserve"> e</w:t>
        </w:r>
      </w:ins>
      <w:ins w:id="277" w:author="ZTE" w:date="2022-08-02T11:14:54Z">
        <w:r>
          <w:rPr>
            <w:rFonts w:hint="eastAsia"/>
            <w:lang w:val="en-US" w:eastAsia="zh-CN"/>
          </w:rPr>
          <w:t>nha</w:t>
        </w:r>
      </w:ins>
      <w:ins w:id="278" w:author="ZTE" w:date="2022-08-02T11:14:56Z">
        <w:r>
          <w:rPr>
            <w:rFonts w:hint="eastAsia"/>
            <w:lang w:val="en-US" w:eastAsia="zh-CN"/>
          </w:rPr>
          <w:t>n</w:t>
        </w:r>
      </w:ins>
      <w:ins w:id="279" w:author="ZTE" w:date="2022-08-02T11:14:57Z">
        <w:r>
          <w:rPr>
            <w:rFonts w:hint="eastAsia"/>
            <w:lang w:val="en-US" w:eastAsia="zh-CN"/>
          </w:rPr>
          <w:t>ced</w:t>
        </w:r>
      </w:ins>
      <w:ins w:id="280" w:author="ZTE" w:date="2022-08-02T11:14:58Z">
        <w:r>
          <w:rPr>
            <w:rFonts w:hint="eastAsia"/>
            <w:lang w:val="en-US" w:eastAsia="zh-CN"/>
          </w:rPr>
          <w:t xml:space="preserve"> meas</w:t>
        </w:r>
      </w:ins>
      <w:ins w:id="281" w:author="ZTE" w:date="2022-08-02T11:14:59Z">
        <w:r>
          <w:rPr>
            <w:rFonts w:hint="eastAsia"/>
            <w:lang w:val="en-US" w:eastAsia="zh-CN"/>
          </w:rPr>
          <w:t>ure</w:t>
        </w:r>
      </w:ins>
      <w:ins w:id="282" w:author="ZTE" w:date="2022-08-02T11:15:01Z">
        <w:r>
          <w:rPr>
            <w:rFonts w:hint="eastAsia"/>
            <w:lang w:val="en-US" w:eastAsia="zh-CN"/>
          </w:rPr>
          <w:t>ment</w:t>
        </w:r>
      </w:ins>
      <w:ins w:id="283" w:author="ZTE" w:date="2022-08-02T11:15:02Z">
        <w:r>
          <w:rPr>
            <w:rFonts w:hint="eastAsia"/>
            <w:lang w:val="en-US" w:eastAsia="zh-CN"/>
          </w:rPr>
          <w:t xml:space="preserve"> </w:t>
        </w:r>
      </w:ins>
      <w:ins w:id="284" w:author="ZTE" w:date="2022-08-02T11:15:03Z">
        <w:r>
          <w:rPr>
            <w:rFonts w:hint="eastAsia"/>
            <w:lang w:val="en-US" w:eastAsia="zh-CN"/>
          </w:rPr>
          <w:t>ga</w:t>
        </w:r>
      </w:ins>
      <w:ins w:id="285" w:author="ZTE" w:date="2022-08-02T11:15:05Z">
        <w:r>
          <w:rPr>
            <w:rFonts w:hint="eastAsia"/>
            <w:lang w:val="en-US" w:eastAsia="zh-CN"/>
          </w:rPr>
          <w:t xml:space="preserve">ps </w:t>
        </w:r>
      </w:ins>
      <w:ins w:id="286" w:author="ZTE" w:date="2022-08-02T11:15:07Z">
        <w:r>
          <w:rPr>
            <w:rFonts w:hint="eastAsia"/>
            <w:lang w:val="en-US" w:eastAsia="zh-CN"/>
          </w:rPr>
          <w:t>ba</w:t>
        </w:r>
      </w:ins>
      <w:ins w:id="287" w:author="ZTE" w:date="2022-08-02T11:15:09Z">
        <w:r>
          <w:rPr>
            <w:rFonts w:hint="eastAsia"/>
            <w:lang w:val="en-US" w:eastAsia="zh-CN"/>
          </w:rPr>
          <w:t>sed o</w:t>
        </w:r>
      </w:ins>
      <w:ins w:id="288" w:author="ZTE" w:date="2022-08-02T11:15:10Z">
        <w:r>
          <w:rPr>
            <w:rFonts w:hint="eastAsia"/>
            <w:lang w:val="en-US" w:eastAsia="zh-CN"/>
          </w:rPr>
          <w:t xml:space="preserve">n the </w:t>
        </w:r>
      </w:ins>
      <w:ins w:id="289" w:author="ZTE" w:date="2022-08-02T11:15:11Z">
        <w:r>
          <w:rPr>
            <w:rFonts w:hint="eastAsia"/>
            <w:lang w:val="en-US" w:eastAsia="zh-CN"/>
          </w:rPr>
          <w:t>rece</w:t>
        </w:r>
      </w:ins>
      <w:ins w:id="290" w:author="ZTE" w:date="2022-08-02T11:15:12Z">
        <w:r>
          <w:rPr>
            <w:rFonts w:hint="eastAsia"/>
            <w:lang w:val="en-US" w:eastAsia="zh-CN"/>
          </w:rPr>
          <w:t>iv</w:t>
        </w:r>
      </w:ins>
      <w:ins w:id="291" w:author="ZTE" w:date="2022-08-02T11:15:13Z">
        <w:r>
          <w:rPr>
            <w:rFonts w:hint="eastAsia"/>
            <w:lang w:val="en-US" w:eastAsia="zh-CN"/>
          </w:rPr>
          <w:t xml:space="preserve">ed </w:t>
        </w:r>
      </w:ins>
      <w:ins w:id="292" w:author="ZTE" w:date="2022-08-02T11:15:14Z">
        <w:r>
          <w:rPr>
            <w:rFonts w:hint="eastAsia"/>
            <w:lang w:val="en-US" w:eastAsia="zh-CN"/>
          </w:rPr>
          <w:t xml:space="preserve">gap </w:t>
        </w:r>
      </w:ins>
      <w:ins w:id="293" w:author="ZTE" w:date="2022-08-02T11:15:15Z">
        <w:r>
          <w:rPr>
            <w:rFonts w:hint="eastAsia"/>
            <w:lang w:val="en-US" w:eastAsia="zh-CN"/>
          </w:rPr>
          <w:t>type</w:t>
        </w:r>
      </w:ins>
      <w:ins w:id="294" w:author="ZTE" w:date="2022-08-02T11:15:16Z">
        <w:r>
          <w:rPr>
            <w:rFonts w:hint="eastAsia"/>
            <w:lang w:val="en-US" w:eastAsia="zh-CN"/>
          </w:rPr>
          <w:t>.</w:t>
        </w:r>
      </w:ins>
    </w:p>
    <w:p>
      <w:pPr>
        <w:spacing w:after="120"/>
        <w:jc w:val="both"/>
        <w:rPr>
          <w:ins w:id="295" w:author="ZTE" w:date="2022-08-02T00:39:17Z"/>
          <w:rFonts w:hint="eastAsia"/>
          <w:lang w:val="en-US" w:eastAsia="zh-CN"/>
        </w:rPr>
      </w:pPr>
      <w:ins w:id="296" w:author="ZTE" w:date="2022-08-02T00:39:17Z">
        <w:r>
          <w:rPr>
            <w:rFonts w:hint="eastAsia"/>
            <w:lang w:val="en-US" w:eastAsia="zh-CN"/>
          </w:rPr>
          <w:t xml:space="preserve">If </w:t>
        </w:r>
      </w:ins>
      <w:ins w:id="297" w:author="ZTE" w:date="2022-08-02T00:39:17Z">
        <w:r>
          <w:rPr>
            <w:rFonts w:hint="eastAsia"/>
            <w:i/>
            <w:iCs/>
            <w:lang w:val="en-US" w:eastAsia="zh-CN"/>
          </w:rPr>
          <w:t>Gap Combination Information</w:t>
        </w:r>
      </w:ins>
      <w:ins w:id="298" w:author="ZTE" w:date="2022-08-02T00:39:17Z">
        <w:r>
          <w:rPr>
            <w:rFonts w:hint="eastAsia"/>
            <w:lang w:val="en-US" w:eastAsia="zh-CN"/>
          </w:rPr>
          <w:t xml:space="preserve"> is included in the UE CONTEXT </w:t>
        </w:r>
      </w:ins>
      <w:ins w:id="299" w:author="ZTE" w:date="2022-08-02T00:39:26Z">
        <w:r>
          <w:rPr>
            <w:rFonts w:hint="eastAsia"/>
            <w:lang w:val="en-US" w:eastAsia="zh-CN"/>
          </w:rPr>
          <w:t>MO</w:t>
        </w:r>
      </w:ins>
      <w:ins w:id="300" w:author="ZTE" w:date="2022-08-02T00:39:27Z">
        <w:r>
          <w:rPr>
            <w:rFonts w:hint="eastAsia"/>
            <w:lang w:val="en-US" w:eastAsia="zh-CN"/>
          </w:rPr>
          <w:t>DI</w:t>
        </w:r>
      </w:ins>
      <w:ins w:id="301" w:author="ZTE" w:date="2022-08-02T00:39:28Z">
        <w:r>
          <w:rPr>
            <w:rFonts w:hint="eastAsia"/>
            <w:lang w:val="en-US" w:eastAsia="zh-CN"/>
          </w:rPr>
          <w:t>FI</w:t>
        </w:r>
      </w:ins>
      <w:ins w:id="302" w:author="ZTE" w:date="2022-08-02T00:39:32Z">
        <w:r>
          <w:rPr>
            <w:rFonts w:hint="eastAsia"/>
            <w:lang w:val="en-US" w:eastAsia="zh-CN"/>
          </w:rPr>
          <w:t>C</w:t>
        </w:r>
      </w:ins>
      <w:ins w:id="303" w:author="ZTE" w:date="2022-08-02T00:39:33Z">
        <w:r>
          <w:rPr>
            <w:rFonts w:hint="eastAsia"/>
            <w:lang w:val="en-US" w:eastAsia="zh-CN"/>
          </w:rPr>
          <w:t>ATION</w:t>
        </w:r>
      </w:ins>
      <w:ins w:id="304" w:author="ZTE" w:date="2022-08-02T00:39:17Z">
        <w:r>
          <w:rPr>
            <w:rFonts w:hint="eastAsia"/>
            <w:lang w:val="en-US" w:eastAsia="zh-CN"/>
          </w:rPr>
          <w:t xml:space="preserve"> REQUEST message, the gNB-DU shall generate the concurrent measurement gaps based on the received gap combination information.</w:t>
        </w:r>
      </w:ins>
    </w:p>
    <w:p>
      <w:pPr>
        <w:spacing w:after="120"/>
        <w:jc w:val="both"/>
        <w:rPr>
          <w:ins w:id="305" w:author="ZTE" w:date="2022-08-01T23:49:41Z"/>
          <w:lang w:eastAsia="zh-CN"/>
        </w:rPr>
      </w:pPr>
      <w:ins w:id="306" w:author="ZTE" w:date="2022-08-02T00:39:17Z">
        <w:r>
          <w:rPr>
            <w:rFonts w:hint="eastAsia"/>
            <w:lang w:val="en-US" w:eastAsia="zh-CN"/>
          </w:rPr>
          <w:t xml:space="preserve">If Gap Association Information List is included in the UE CONTEXT </w:t>
        </w:r>
      </w:ins>
      <w:ins w:id="307" w:author="ZTE" w:date="2022-08-02T00:39:42Z">
        <w:r>
          <w:rPr>
            <w:rFonts w:hint="eastAsia"/>
            <w:lang w:val="en-US" w:eastAsia="zh-CN"/>
          </w:rPr>
          <w:t>MOD</w:t>
        </w:r>
      </w:ins>
      <w:ins w:id="308" w:author="ZTE" w:date="2022-08-02T00:39:43Z">
        <w:r>
          <w:rPr>
            <w:rFonts w:hint="eastAsia"/>
            <w:lang w:val="en-US" w:eastAsia="zh-CN"/>
          </w:rPr>
          <w:t>IFI</w:t>
        </w:r>
      </w:ins>
      <w:ins w:id="309" w:author="ZTE" w:date="2022-08-02T00:39:44Z">
        <w:r>
          <w:rPr>
            <w:rFonts w:hint="eastAsia"/>
            <w:lang w:val="en-US" w:eastAsia="zh-CN"/>
          </w:rPr>
          <w:t>CATIO</w:t>
        </w:r>
      </w:ins>
      <w:ins w:id="310" w:author="ZTE" w:date="2022-08-02T00:39:45Z">
        <w:r>
          <w:rPr>
            <w:rFonts w:hint="eastAsia"/>
            <w:lang w:val="en-US" w:eastAsia="zh-CN"/>
          </w:rPr>
          <w:t>N</w:t>
        </w:r>
      </w:ins>
      <w:ins w:id="311" w:author="ZTE" w:date="2022-08-02T00:39:17Z">
        <w:r>
          <w:rPr>
            <w:rFonts w:hint="eastAsia"/>
            <w:lang w:val="en-US" w:eastAsia="zh-CN"/>
          </w:rPr>
          <w:t xml:space="preserve"> RESPONSE message, the gNB-CU shall r</w:t>
        </w:r>
      </w:ins>
      <w:ins w:id="312" w:author="ZTE" w:date="2022-08-02T00:39:17Z">
        <w:r>
          <w:rPr>
            <w:rFonts w:hint="eastAsia" w:eastAsia="宋体" w:cs="Times New Roman"/>
            <w:color w:val="000000"/>
            <w:sz w:val="21"/>
            <w:szCs w:val="21"/>
            <w:highlight w:val="none"/>
            <w:lang w:val="en-US" w:eastAsia="zh-CN" w:bidi="ar-SA"/>
          </w:rPr>
          <w:t>e-configure the measObject to link the measurement object with the associated measurement gap ID.</w:t>
        </w:r>
      </w:ins>
    </w:p>
    <w:p>
      <w:pPr>
        <w:rPr>
          <w:lang w:eastAsia="en-US"/>
        </w:rPr>
      </w:pPr>
    </w:p>
    <w:p>
      <w:pPr>
        <w:pStyle w:val="93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5"/>
        <w:rPr>
          <w:lang w:eastAsia="zh-CN"/>
        </w:rPr>
      </w:pPr>
      <w:bookmarkStart w:id="58" w:name="_Toc99038553"/>
      <w:bookmarkStart w:id="59" w:name="_Toc81383288"/>
      <w:bookmarkStart w:id="60" w:name="_Toc105927477"/>
      <w:bookmarkStart w:id="61" w:name="_Toc64448772"/>
      <w:bookmarkStart w:id="62" w:name="_Toc66289431"/>
      <w:bookmarkStart w:id="63" w:name="_Toc99730816"/>
      <w:bookmarkStart w:id="64" w:name="_Toc105510945"/>
      <w:bookmarkStart w:id="65" w:name="_Toc88657921"/>
      <w:bookmarkStart w:id="66" w:name="_Toc97910833"/>
      <w:bookmarkStart w:id="67" w:name="_Toc20955873"/>
      <w:bookmarkStart w:id="68" w:name="_Toc36556922"/>
      <w:bookmarkStart w:id="69" w:name="_Toc45832353"/>
      <w:bookmarkStart w:id="70" w:name="_Toc51763606"/>
      <w:bookmarkStart w:id="71" w:name="_Toc106110017"/>
      <w:bookmarkStart w:id="72" w:name="_Toc29892985"/>
      <w:bookmarkStart w:id="73" w:name="_Toc74154544"/>
      <w:r>
        <w:t>9.</w:t>
      </w:r>
      <w:r>
        <w:rPr>
          <w:lang w:eastAsia="zh-CN"/>
        </w:rPr>
        <w:t>2.2.1</w:t>
      </w:r>
      <w:r>
        <w:tab/>
      </w:r>
      <w:r>
        <w:rPr>
          <w:lang w:eastAsia="zh-CN"/>
        </w:rPr>
        <w:t>UE CONTEXT SETUP REQUEST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>
      <w:pPr>
        <w:rPr>
          <w:rFonts w:eastAsia="Batang"/>
        </w:rPr>
      </w:pPr>
      <w:r>
        <w:t>This message is sent by the gNB-CU to request the setup of a UE context.</w:t>
      </w:r>
    </w:p>
    <w:p>
      <w:pPr>
        <w:rPr>
          <w:lang w:eastAsia="zh-CN"/>
        </w:rPr>
      </w:pPr>
      <w:r>
        <w:t xml:space="preserve">Direction: gNB-CU </w:t>
      </w:r>
      <w:r>
        <w:rPr/>
        <w:sym w:font="Symbol" w:char="F0AE"/>
      </w:r>
      <w:r>
        <w:t xml:space="preserve"> gNB-DU. </w:t>
      </w:r>
    </w:p>
    <w:tbl>
      <w:tblPr>
        <w:tblStyle w:val="42"/>
        <w:tblW w:w="10485" w:type="dxa"/>
        <w:tblInd w:w="-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394" w:type="dxa"/>
          </w:tcPr>
          <w:p>
            <w:pPr>
              <w:pStyle w:val="52"/>
            </w:pPr>
            <w:r>
              <w:t>IE/Group Name</w:t>
            </w:r>
          </w:p>
        </w:tc>
        <w:tc>
          <w:tcPr>
            <w:tcW w:w="1260" w:type="dxa"/>
          </w:tcPr>
          <w:p>
            <w:pPr>
              <w:pStyle w:val="52"/>
            </w:pPr>
            <w:r>
              <w:t>Presence</w:t>
            </w:r>
          </w:p>
        </w:tc>
        <w:tc>
          <w:tcPr>
            <w:tcW w:w="1247" w:type="dxa"/>
          </w:tcPr>
          <w:p>
            <w:pPr>
              <w:pStyle w:val="52"/>
            </w:pPr>
            <w:r>
              <w:t>Range</w:t>
            </w:r>
          </w:p>
        </w:tc>
        <w:tc>
          <w:tcPr>
            <w:tcW w:w="1260" w:type="dxa"/>
          </w:tcPr>
          <w:p>
            <w:pPr>
              <w:pStyle w:val="52"/>
            </w:pPr>
            <w:r>
              <w:t>IE type and reference</w:t>
            </w:r>
          </w:p>
        </w:tc>
        <w:tc>
          <w:tcPr>
            <w:tcW w:w="1762" w:type="dxa"/>
          </w:tcPr>
          <w:p>
            <w:pPr>
              <w:pStyle w:val="52"/>
            </w:pPr>
            <w:r>
              <w:t>Semantics description</w:t>
            </w:r>
          </w:p>
        </w:tc>
        <w:tc>
          <w:tcPr>
            <w:tcW w:w="1288" w:type="dxa"/>
          </w:tcPr>
          <w:p>
            <w:pPr>
              <w:pStyle w:val="52"/>
            </w:pPr>
            <w:r>
              <w:t>Criticality</w:t>
            </w:r>
          </w:p>
        </w:tc>
        <w:tc>
          <w:tcPr>
            <w:tcW w:w="1274" w:type="dxa"/>
          </w:tcPr>
          <w:p>
            <w:pPr>
              <w:pStyle w:val="52"/>
            </w:pPr>
            <w: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</w:pPr>
            <w:r>
              <w:t>Message Type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t>M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9.3.1.1</w:t>
            </w: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9.3.1.4</w:t>
            </w: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</w:rPr>
            </w:pPr>
            <w:r>
              <w:rPr>
                <w:rFonts w:eastAsia="Batang"/>
              </w:rPr>
              <w:t xml:space="preserve">gNB-DU UE F1AP ID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9.3.1.5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SpCell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t>CGI</w:t>
            </w:r>
          </w:p>
          <w:p>
            <w:pPr>
              <w:pStyle w:val="54"/>
            </w:pPr>
            <w:r>
              <w:t>9.3.1.12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Special Cell as defined in TS 38.321 [16]. For handover case, this IE is considered as target cell.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ServCellIndex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(0..31,...)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SpCell UL Configured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Cell UL Configured</w:t>
            </w:r>
          </w:p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CU to DU RRC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9.3.1.25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bCs/>
              </w:rPr>
            </w:pPr>
            <w:r>
              <w:rPr>
                <w:b/>
                <w:bCs/>
              </w:rPr>
              <w:t>Candidate SpCell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&gt;Candidate SpCell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1 .. &lt;maxnoofCandidateSpCells&gt;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</w:pPr>
            <w:r>
              <w:t>&gt;&gt;Candidate SpCell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CGI</w:t>
            </w:r>
          </w:p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Special Cell as defined in TS 38.321 [16]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DRX Cycle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DRX Cycle </w:t>
            </w:r>
          </w:p>
          <w:p>
            <w:pPr>
              <w:pStyle w:val="54"/>
            </w:pPr>
            <w:r>
              <w:t>9.3.1.24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</w:pPr>
            <w:r>
              <w:t>Resource Coordination Transfer Container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OCTET STRING</w:t>
            </w:r>
          </w:p>
        </w:tc>
        <w:tc>
          <w:tcPr>
            <w:tcW w:w="1762" w:type="dxa"/>
          </w:tcPr>
          <w:p>
            <w:pPr>
              <w:pStyle w:val="54"/>
            </w:pPr>
            <w:r>
              <w:t xml:space="preserve">Includes the </w:t>
            </w:r>
            <w:r>
              <w:rPr>
                <w:i/>
              </w:rPr>
              <w:t>MeNB Resource Coordination Information</w:t>
            </w:r>
            <w:r>
              <w:t xml:space="preserve"> IE as defined in subclause 9.2.116 of TS 36.423 [9] for EN-DC case or </w:t>
            </w:r>
            <w:r>
              <w:rPr>
                <w:i/>
              </w:rPr>
              <w:t>MR-DC Resource Coordination Information</w:t>
            </w:r>
            <w:r>
              <w:t xml:space="preserve"> IE as defined in TS 38.423 [28] for NGEN-DC and NE-DC cases.</w:t>
            </w:r>
          </w:p>
        </w:tc>
        <w:tc>
          <w:tcPr>
            <w:tcW w:w="1288" w:type="dxa"/>
          </w:tcPr>
          <w:p>
            <w:pPr>
              <w:pStyle w:val="53"/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bCs/>
              </w:rPr>
            </w:pPr>
            <w:r>
              <w:rPr>
                <w:b/>
                <w:bCs/>
              </w:rPr>
              <w:t>SCell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&gt;SCell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1.. &lt;maxnoofSCells&gt;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</w:pPr>
            <w:r>
              <w:t>&gt;&gt;SCell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t>CGI</w:t>
            </w:r>
          </w:p>
          <w:p>
            <w:pPr>
              <w:pStyle w:val="54"/>
            </w:pPr>
            <w:r>
              <w:t>9.3.1.12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SCell Identifier in gNB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</w:pPr>
            <w:r>
              <w:t>&gt;&gt;SCellIndex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INTEGER (1..31)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</w:pPr>
            <w:r>
              <w:t>&gt;&gt;SCell UL Configured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Cell UL Configured</w:t>
            </w:r>
          </w:p>
          <w:p>
            <w:pPr>
              <w:pStyle w:val="54"/>
            </w:pPr>
            <w:r>
              <w:t>9.3.1.33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</w:pPr>
            <w:r>
              <w:t>&gt;&gt;servingCellMO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rPr>
                <w:b/>
                <w:bCs/>
              </w:rPr>
            </w:pPr>
            <w:r>
              <w:rPr>
                <w:b/>
                <w:bCs/>
              </w:rPr>
              <w:t>SRB to Be Setup List</w:t>
            </w:r>
          </w:p>
        </w:tc>
        <w:tc>
          <w:tcPr>
            <w:tcW w:w="1260" w:type="dxa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>
            <w:pPr>
              <w:pStyle w:val="54"/>
            </w:pP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&gt;SRB to Be Setup Item IEs</w:t>
            </w:r>
          </w:p>
        </w:tc>
        <w:tc>
          <w:tcPr>
            <w:tcW w:w="1260" w:type="dxa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1 .. &lt;maxnoofSRBs&gt;</w:t>
            </w:r>
          </w:p>
        </w:tc>
        <w:tc>
          <w:tcPr>
            <w:tcW w:w="1260" w:type="dxa"/>
          </w:tcPr>
          <w:p>
            <w:pPr>
              <w:pStyle w:val="54"/>
            </w:pP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t>EACH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198"/>
            </w:pPr>
            <w:r>
              <w:t>&gt;&gt;SRB ID</w:t>
            </w:r>
          </w:p>
        </w:tc>
        <w:tc>
          <w:tcPr>
            <w:tcW w:w="1260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9.3.1.7</w:t>
            </w: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198"/>
            </w:pPr>
            <w:r>
              <w:t>&gt;&gt;Duplication Indication</w:t>
            </w:r>
          </w:p>
        </w:tc>
        <w:tc>
          <w:tcPr>
            <w:tcW w:w="1260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ENUMERATED (true, ..., false)</w:t>
            </w:r>
          </w:p>
        </w:tc>
        <w:tc>
          <w:tcPr>
            <w:tcW w:w="1762" w:type="dxa"/>
          </w:tcPr>
          <w:p>
            <w:pPr>
              <w:pStyle w:val="54"/>
            </w:pPr>
            <w:r>
              <w:t xml:space="preserve">If included, it should be set to true. </w:t>
            </w:r>
          </w:p>
          <w:p>
            <w:pPr>
              <w:pStyle w:val="54"/>
            </w:pPr>
            <w:r>
              <w:rPr>
                <w:rFonts w:eastAsia="宋体"/>
              </w:rPr>
              <w:t xml:space="preserve">This IE is ignored if the </w:t>
            </w:r>
            <w:r>
              <w:rPr>
                <w:rFonts w:eastAsia="宋体"/>
                <w:i/>
              </w:rPr>
              <w:t>Additional Duplication Indication</w:t>
            </w:r>
            <w:r>
              <w:rPr>
                <w:rFonts w:eastAsia="宋体"/>
              </w:rPr>
              <w:t xml:space="preserve"> IE is present.</w:t>
            </w:r>
          </w:p>
        </w:tc>
        <w:tc>
          <w:tcPr>
            <w:tcW w:w="1288" w:type="dxa"/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198"/>
            </w:pPr>
            <w:r>
              <w:rPr>
                <w:rFonts w:eastAsia="Batang" w:cs="Arial"/>
                <w:bCs/>
              </w:rPr>
              <w:t xml:space="preserve">&gt;&gt;Additional </w:t>
            </w:r>
            <w:r>
              <w:rPr>
                <w:rFonts w:cs="Arial"/>
                <w:bCs/>
                <w:lang w:eastAsia="zh-CN"/>
              </w:rPr>
              <w:t>D</w:t>
            </w:r>
            <w:r>
              <w:rPr>
                <w:rFonts w:eastAsia="Batang" w:cs="Arial"/>
                <w:bCs/>
              </w:rPr>
              <w:t xml:space="preserve">uplication </w:t>
            </w:r>
            <w:r>
              <w:rPr>
                <w:rFonts w:eastAsia="宋体"/>
              </w:rPr>
              <w:t>Indication</w:t>
            </w:r>
          </w:p>
        </w:tc>
        <w:tc>
          <w:tcPr>
            <w:tcW w:w="1260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rFonts w:hint="eastAsia" w:eastAsia="宋体" w:cs="Arial"/>
                <w:lang w:val="en-US" w:eastAsia="zh-CN"/>
              </w:rP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rPr>
                <w:rFonts w:hint="eastAsia" w:cs="Arial"/>
                <w:lang w:eastAsia="ja-JP"/>
              </w:rPr>
              <w:t>ENUMERATED (</w:t>
            </w:r>
            <w:r>
              <w:rPr>
                <w:rFonts w:cs="Arial"/>
                <w:lang w:eastAsia="ja-JP"/>
              </w:rPr>
              <w:t>t</w:t>
            </w:r>
            <w:r>
              <w:rPr>
                <w:rFonts w:hint="eastAsia" w:cs="Arial"/>
                <w:lang w:eastAsia="ja-JP"/>
              </w:rPr>
              <w:t xml:space="preserve">hree, </w:t>
            </w:r>
            <w:r>
              <w:rPr>
                <w:rFonts w:cs="Arial"/>
                <w:lang w:eastAsia="ja-JP"/>
              </w:rPr>
              <w:t>f</w:t>
            </w:r>
            <w:r>
              <w:rPr>
                <w:rFonts w:hint="eastAsia" w:cs="Arial"/>
                <w:lang w:eastAsia="ja-JP"/>
              </w:rPr>
              <w:t>our</w:t>
            </w:r>
            <w:r>
              <w:rPr>
                <w:rFonts w:cs="Arial"/>
                <w:lang w:eastAsia="ja-JP"/>
              </w:rPr>
              <w:t>, …</w:t>
            </w:r>
            <w:r>
              <w:rPr>
                <w:rFonts w:hint="eastAsia" w:cs="Arial"/>
                <w:lang w:eastAsia="ja-JP"/>
              </w:rPr>
              <w:t>)</w:t>
            </w: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198"/>
              <w:rPr>
                <w:rFonts w:eastAsia="Batang" w:cs="Arial"/>
                <w:bCs/>
              </w:rPr>
            </w:pPr>
            <w:r>
              <w:rPr>
                <w:rFonts w:eastAsia="Batang" w:cs="Arial"/>
                <w:bCs/>
              </w:rPr>
              <w:t>&gt;&gt;SDT RLC Bearer Configuration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/>
              </w:rP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hint="eastAsia" w:eastAsia="宋体" w:cs="Arial"/>
                <w:lang w:eastAsia="ja-JP"/>
              </w:rPr>
              <w:t>O</w:t>
            </w:r>
            <w:r>
              <w:rPr>
                <w:rFonts w:eastAsia="宋体" w:cs="Arial"/>
                <w:lang w:eastAsia="ja-JP"/>
              </w:rPr>
              <w:t>CTET STRING</w:t>
            </w:r>
          </w:p>
        </w:tc>
        <w:tc>
          <w:tcPr>
            <w:tcW w:w="1762" w:type="dxa"/>
          </w:tcPr>
          <w:p>
            <w:pPr>
              <w:pStyle w:val="54"/>
            </w:pPr>
            <w:r>
              <w:rPr>
                <w:rFonts w:eastAsia="宋体"/>
              </w:rPr>
              <w:t>RLC-BearerConfig IE defined in subclause 6.3.2 of TS 38.331 [8]</w:t>
            </w:r>
          </w:p>
        </w:tc>
        <w:tc>
          <w:tcPr>
            <w:tcW w:w="1288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hint="eastAsia" w:eastAsia="宋体" w:cs="Arial"/>
                <w:lang w:eastAsia="zh-CN"/>
              </w:rPr>
              <w:t>i</w:t>
            </w:r>
            <w:r>
              <w:rPr>
                <w:rFonts w:eastAsia="宋体" w:cs="Arial"/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198"/>
              <w:rPr>
                <w:rFonts w:eastAsia="Batang" w:cs="Arial"/>
                <w:bCs/>
              </w:rPr>
            </w:pPr>
            <w:r>
              <w:rPr>
                <w:rFonts w:eastAsia="Helvetica" w:cs="Arial"/>
                <w:bCs/>
                <w:szCs w:val="18"/>
              </w:rPr>
              <w:t>&gt;&gt;SRB Mapping Info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eastAsia="宋体" w:cs="Arial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rFonts w:eastAsia="宋体"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Uu RLC Channel ID 9.3.1.266</w:t>
            </w:r>
          </w:p>
        </w:tc>
        <w:tc>
          <w:tcPr>
            <w:tcW w:w="1762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This IE contains the mapped Uu Relay RLC CH ID for the SRB</w:t>
            </w:r>
          </w:p>
          <w:p>
            <w:pPr>
              <w:pStyle w:val="54"/>
              <w:rPr>
                <w:rFonts w:eastAsia="宋体"/>
              </w:rPr>
            </w:pPr>
          </w:p>
        </w:tc>
        <w:tc>
          <w:tcPr>
            <w:tcW w:w="128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eastAsia="宋体" w:cs="Arial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rPr>
                <w:rFonts w:eastAsia="MS Mincho"/>
                <w:b/>
                <w:bCs/>
              </w:rPr>
            </w:pPr>
            <w:r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</w:tcPr>
          <w:p>
            <w:pPr>
              <w:pStyle w:val="54"/>
            </w:pP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</w:trPr>
        <w:tc>
          <w:tcPr>
            <w:tcW w:w="2394" w:type="dxa"/>
          </w:tcPr>
          <w:p>
            <w:pPr>
              <w:pStyle w:val="54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&gt;DRB to Be Setup Item IEs</w:t>
            </w:r>
          </w:p>
        </w:tc>
        <w:tc>
          <w:tcPr>
            <w:tcW w:w="1260" w:type="dxa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 xml:space="preserve">1 .. &lt;maxnoofDRBs&gt; </w:t>
            </w:r>
          </w:p>
        </w:tc>
        <w:tc>
          <w:tcPr>
            <w:tcW w:w="1260" w:type="dxa"/>
          </w:tcPr>
          <w:p>
            <w:pPr>
              <w:pStyle w:val="54"/>
            </w:pP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198"/>
              <w:rPr>
                <w:lang w:eastAsia="zh-CN"/>
              </w:rPr>
            </w:pPr>
            <w:r>
              <w:t>&gt;&gt;</w:t>
            </w:r>
            <w:r>
              <w:rPr>
                <w:lang w:eastAsia="zh-CN"/>
              </w:rPr>
              <w:t>DRB ID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t>M</w:t>
            </w:r>
          </w:p>
        </w:tc>
        <w:tc>
          <w:tcPr>
            <w:tcW w:w="1247" w:type="dxa"/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9.3.1.8</w:t>
            </w: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198"/>
            </w:pPr>
            <w:r>
              <w:t>&gt;&gt;CHOICE QoS Information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t>M</w:t>
            </w:r>
          </w:p>
        </w:tc>
        <w:tc>
          <w:tcPr>
            <w:tcW w:w="1247" w:type="dxa"/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300"/>
            </w:pPr>
            <w:r>
              <w:rPr>
                <w:i/>
              </w:rPr>
              <w:t>&gt;&gt;&gt;E-UTRAN QoS</w:t>
            </w:r>
          </w:p>
        </w:tc>
        <w:tc>
          <w:tcPr>
            <w:tcW w:w="1260" w:type="dxa"/>
          </w:tcPr>
          <w:p>
            <w:pPr>
              <w:pStyle w:val="54"/>
            </w:pPr>
          </w:p>
        </w:tc>
        <w:tc>
          <w:tcPr>
            <w:tcW w:w="1247" w:type="dxa"/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</w:p>
        </w:tc>
        <w:tc>
          <w:tcPr>
            <w:tcW w:w="127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403"/>
            </w:pPr>
            <w:r>
              <w:t>&gt;&gt;&gt;&gt;E-UTRAN QoS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9.3.1.19</w:t>
            </w:r>
          </w:p>
        </w:tc>
        <w:tc>
          <w:tcPr>
            <w:tcW w:w="1762" w:type="dxa"/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 xml:space="preserve">Shall be used for EN-DC case to convey </w:t>
            </w:r>
            <w:r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300"/>
            </w:pPr>
            <w:r>
              <w:rPr>
                <w:i/>
              </w:rPr>
              <w:t>&gt;&gt;&gt;DRB Information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eastAsia="MS Mincho"/>
              </w:rPr>
            </w:pP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</w:p>
        </w:tc>
        <w:tc>
          <w:tcPr>
            <w:tcW w:w="1762" w:type="dxa"/>
          </w:tcPr>
          <w:p>
            <w:pPr>
              <w:pStyle w:val="54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3"/>
            </w:pPr>
          </w:p>
        </w:tc>
        <w:tc>
          <w:tcPr>
            <w:tcW w:w="127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403"/>
              <w:rPr>
                <w:b/>
                <w:bCs/>
              </w:rPr>
            </w:pPr>
            <w:r>
              <w:rPr>
                <w:b/>
                <w:bCs/>
              </w:rPr>
              <w:t>&gt;&gt;&gt;&gt;DRB Information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eastAsia="MS Mincho"/>
              </w:rPr>
            </w:pP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</w:tcPr>
          <w:p>
            <w:pPr>
              <w:pStyle w:val="54"/>
            </w:pPr>
          </w:p>
        </w:tc>
        <w:tc>
          <w:tcPr>
            <w:tcW w:w="1762" w:type="dxa"/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499"/>
            </w:pPr>
            <w:r>
              <w:t>&gt;&gt;&gt;&gt;&gt;DRB QoS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9.3.1.45</w:t>
            </w:r>
          </w:p>
        </w:tc>
        <w:tc>
          <w:tcPr>
            <w:tcW w:w="1762" w:type="dxa"/>
          </w:tcPr>
          <w:p>
            <w:pPr>
              <w:pStyle w:val="54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403"/>
            </w:pPr>
            <w:r>
              <w:t>&gt;&gt;&gt;&gt;S-NSSAI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9.3.1.38</w:t>
            </w:r>
          </w:p>
        </w:tc>
        <w:tc>
          <w:tcPr>
            <w:tcW w:w="1762" w:type="dxa"/>
          </w:tcPr>
          <w:p>
            <w:pPr>
              <w:pStyle w:val="54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499"/>
            </w:pPr>
            <w:r>
              <w:t>&gt;&gt;&gt;&gt;&gt;Notification Control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9.3.1.56</w:t>
            </w:r>
          </w:p>
        </w:tc>
        <w:tc>
          <w:tcPr>
            <w:tcW w:w="1762" w:type="dxa"/>
          </w:tcPr>
          <w:p>
            <w:pPr>
              <w:pStyle w:val="54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499"/>
              <w:rPr>
                <w:b/>
                <w:bCs/>
              </w:rPr>
            </w:pPr>
            <w:r>
              <w:rPr>
                <w:b/>
                <w:bCs/>
              </w:rPr>
              <w:t>&gt;&gt;&gt;&gt;&gt;Flows Mapped to DRB Item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eastAsia="MS Mincho"/>
              </w:rPr>
            </w:pP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1 .. &lt;maxnoofQoSFlows&gt;</w:t>
            </w:r>
          </w:p>
        </w:tc>
        <w:tc>
          <w:tcPr>
            <w:tcW w:w="1260" w:type="dxa"/>
          </w:tcPr>
          <w:p>
            <w:pPr>
              <w:pStyle w:val="54"/>
            </w:pPr>
          </w:p>
        </w:tc>
        <w:tc>
          <w:tcPr>
            <w:tcW w:w="1762" w:type="dxa"/>
          </w:tcPr>
          <w:p>
            <w:pPr>
              <w:pStyle w:val="54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601"/>
            </w:pPr>
            <w:r>
              <w:t>&gt;&gt;&gt;&gt;&gt;&gt;QoS Flow Identifier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9.3.1.63</w:t>
            </w:r>
          </w:p>
        </w:tc>
        <w:tc>
          <w:tcPr>
            <w:tcW w:w="1762" w:type="dxa"/>
          </w:tcPr>
          <w:p>
            <w:pPr>
              <w:pStyle w:val="54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601"/>
            </w:pPr>
            <w:r>
              <w:t>&gt;&gt;&gt;&gt;&gt;&gt;QoS Flow Level QoS Parameters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9.3.1.45</w:t>
            </w:r>
          </w:p>
        </w:tc>
        <w:tc>
          <w:tcPr>
            <w:tcW w:w="1762" w:type="dxa"/>
          </w:tcPr>
          <w:p>
            <w:pPr>
              <w:pStyle w:val="54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601"/>
            </w:pPr>
            <w:r>
              <w:rPr>
                <w:bCs/>
              </w:rPr>
              <w:t>&gt;&gt;&gt;&gt;&gt;&gt;QoS Flow Mapping Indication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9.3.1.72</w:t>
            </w:r>
          </w:p>
        </w:tc>
        <w:tc>
          <w:tcPr>
            <w:tcW w:w="1762" w:type="dxa"/>
          </w:tcPr>
          <w:p>
            <w:pPr>
              <w:pStyle w:val="54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601"/>
              <w:rPr>
                <w:bCs/>
              </w:rPr>
            </w:pPr>
            <w:r>
              <w:rPr>
                <w:bCs/>
              </w:rPr>
              <w:t>&gt;&gt;&gt;&gt;&gt;&gt;TSC Traffic Characteristics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eastAsia="MS Mincho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rPr>
                <w:rFonts w:hint="eastAsia" w:cs="Arial"/>
                <w:szCs w:val="18"/>
              </w:rPr>
              <w:t>9.3.1.141</w:t>
            </w:r>
          </w:p>
        </w:tc>
        <w:tc>
          <w:tcPr>
            <w:tcW w:w="1762" w:type="dxa"/>
          </w:tcPr>
          <w:p>
            <w:pPr>
              <w:pStyle w:val="54"/>
              <w:rPr>
                <w:szCs w:val="18"/>
              </w:rPr>
            </w:pPr>
            <w:r>
              <w:rPr>
                <w:rFonts w:cs="Arial"/>
                <w:szCs w:val="18"/>
              </w:rPr>
              <w:t>Traffic pattern information associated with the QFI.</w:t>
            </w:r>
            <w:r>
              <w:rPr>
                <w:rFonts w:hint="eastAsia"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 w:cs="Arial"/>
                <w:szCs w:val="18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198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&gt;&gt;UL UP TNL Information to be setup List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eastAsia="MS Mincho"/>
              </w:rPr>
            </w:pP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</w:tcPr>
          <w:p>
            <w:pPr>
              <w:pStyle w:val="54"/>
            </w:pPr>
          </w:p>
        </w:tc>
        <w:tc>
          <w:tcPr>
            <w:tcW w:w="1762" w:type="dxa"/>
          </w:tcPr>
          <w:p>
            <w:pPr>
              <w:pStyle w:val="54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300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eastAsia="MS Mincho"/>
              </w:rPr>
            </w:pP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1 .. &lt;maxnoofULUPTNLInformation&gt;</w:t>
            </w:r>
          </w:p>
        </w:tc>
        <w:tc>
          <w:tcPr>
            <w:tcW w:w="1260" w:type="dxa"/>
          </w:tcPr>
          <w:p>
            <w:pPr>
              <w:pStyle w:val="54"/>
            </w:pPr>
          </w:p>
        </w:tc>
        <w:tc>
          <w:tcPr>
            <w:tcW w:w="1762" w:type="dxa"/>
          </w:tcPr>
          <w:p>
            <w:pPr>
              <w:pStyle w:val="54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403"/>
            </w:pPr>
            <w:r>
              <w:t>&gt;&gt;&gt;&gt;UL UP TNL Information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t>M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UP Transport Layer Information</w:t>
            </w:r>
          </w:p>
          <w:p>
            <w:pPr>
              <w:pStyle w:val="54"/>
            </w:pPr>
            <w:r>
              <w:t>9.3.2.1</w:t>
            </w:r>
          </w:p>
        </w:tc>
        <w:tc>
          <w:tcPr>
            <w:tcW w:w="1762" w:type="dxa"/>
          </w:tcPr>
          <w:p>
            <w:pPr>
              <w:pStyle w:val="54"/>
            </w:pPr>
            <w:r>
              <w:t>gNB-CU endpoint of the F1 transport bearer. For delivery of UL PDUs.</w:t>
            </w:r>
          </w:p>
        </w:tc>
        <w:tc>
          <w:tcPr>
            <w:tcW w:w="1288" w:type="dxa"/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403"/>
              <w:rPr>
                <w:rFonts w:cs="Arial"/>
              </w:rPr>
            </w:pPr>
            <w:r>
              <w:rPr>
                <w:rFonts w:cs="Arial"/>
              </w:rPr>
              <w:t>&gt;&gt;&gt;&gt;BH Information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9.3.1.114</w:t>
            </w: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rPr>
                <w:rFonts w:hint="eastAsia" w:cs="Arial"/>
                <w:szCs w:val="18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403"/>
              <w:rPr>
                <w:rFonts w:cs="Arial"/>
              </w:rPr>
            </w:pPr>
            <w:r>
              <w:rPr>
                <w:rFonts w:cs="Arial"/>
                <w:szCs w:val="18"/>
              </w:rPr>
              <w:t>&gt;&gt;&gt;&gt;DRB Mapping Info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rPr>
                <w:rFonts w:cs="Arial"/>
                <w:szCs w:val="18"/>
              </w:rPr>
              <w:t>Uu RLC Channel ID 9.3.1.266</w:t>
            </w:r>
          </w:p>
        </w:tc>
        <w:tc>
          <w:tcPr>
            <w:tcW w:w="1762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This IE contains the mapped Uu Relay RLC CH ID of the DL tunnel corresponding to such UL tunnel</w:t>
            </w:r>
          </w:p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198"/>
            </w:pPr>
            <w:r>
              <w:t>&gt;&gt;RLC Mode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t>M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9.3.1.27</w:t>
            </w: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198"/>
              <w:rPr>
                <w:rFonts w:cs="Arial"/>
              </w:rPr>
            </w:pPr>
            <w:r>
              <w:rPr>
                <w:rFonts w:cs="Arial"/>
              </w:rPr>
              <w:t>&gt;&gt;UL Configuration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 xml:space="preserve">UL Configuraiton  </w:t>
            </w:r>
          </w:p>
          <w:p>
            <w:pPr>
              <w:pStyle w:val="54"/>
            </w:pPr>
            <w:r>
              <w:t>9.3.1.31</w:t>
            </w:r>
          </w:p>
        </w:tc>
        <w:tc>
          <w:tcPr>
            <w:tcW w:w="1762" w:type="dxa"/>
          </w:tcPr>
          <w:p>
            <w:pPr>
              <w:pStyle w:val="54"/>
            </w:pPr>
            <w:r>
              <w:t xml:space="preserve">Information about UL usage in gNB-DU. </w:t>
            </w:r>
          </w:p>
        </w:tc>
        <w:tc>
          <w:tcPr>
            <w:tcW w:w="1288" w:type="dxa"/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198"/>
            </w:pPr>
            <w:r>
              <w:t>&gt;&gt;Duplication Activation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9.3.1.36</w:t>
            </w:r>
          </w:p>
        </w:tc>
        <w:tc>
          <w:tcPr>
            <w:tcW w:w="1762" w:type="dxa"/>
          </w:tcPr>
          <w:p>
            <w:pPr>
              <w:pStyle w:val="54"/>
            </w:pPr>
            <w:r>
              <w:t>Information on the initial state of CA based UL PDCP duplication.</w:t>
            </w:r>
          </w:p>
          <w:p>
            <w:pPr>
              <w:pStyle w:val="54"/>
            </w:pPr>
            <w:r>
              <w:rPr>
                <w:rFonts w:eastAsia="宋体"/>
              </w:rPr>
              <w:t xml:space="preserve">This IE is ignored if the </w:t>
            </w:r>
            <w:r>
              <w:rPr>
                <w:rFonts w:eastAsia="宋体"/>
                <w:i/>
              </w:rPr>
              <w:t>RLC Duplication Information</w:t>
            </w:r>
            <w:r>
              <w:rPr>
                <w:rFonts w:eastAsia="宋体"/>
              </w:rPr>
              <w:t xml:space="preserve"> IE is present.</w:t>
            </w:r>
          </w:p>
        </w:tc>
        <w:tc>
          <w:tcPr>
            <w:tcW w:w="1288" w:type="dxa"/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cs="Arial"/>
              </w:rPr>
            </w:pPr>
            <w:r>
              <w:rPr>
                <w:rFonts w:cs="Arial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ENUMERATED (true, ..., false)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</w:pPr>
            <w:r>
              <w:t>&gt;&gt;DC Based Duplication Activation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Duplication Activation</w:t>
            </w:r>
          </w:p>
          <w:p>
            <w:pPr>
              <w:pStyle w:val="54"/>
            </w:pPr>
            <w:r>
              <w:t>9.3.1.36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Information on the initial state of  DC basedUL PDCP duplication.</w:t>
            </w:r>
          </w:p>
          <w:p>
            <w:pPr>
              <w:pStyle w:val="54"/>
            </w:pPr>
            <w:r>
              <w:rPr>
                <w:rFonts w:eastAsia="宋体"/>
              </w:rPr>
              <w:t xml:space="preserve">This IE is ignored if the </w:t>
            </w:r>
            <w:r>
              <w:rPr>
                <w:rFonts w:eastAsia="宋体"/>
                <w:i/>
              </w:rPr>
              <w:t>RLC Duplication Information</w:t>
            </w:r>
            <w:r>
              <w:rPr>
                <w:rFonts w:eastAsia="宋体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198"/>
              <w:rPr>
                <w:rFonts w:cs="Arial"/>
              </w:rPr>
            </w:pPr>
            <w:r>
              <w:rPr>
                <w:rFonts w:cs="Arial"/>
              </w:rPr>
              <w:t>&gt;&gt;</w:t>
            </w:r>
            <w:r>
              <w:rPr>
                <w:rFonts w:cs="Arial"/>
                <w:lang w:eastAsia="zh-CN"/>
              </w:rPr>
              <w:t xml:space="preserve">DL </w:t>
            </w:r>
            <w:r>
              <w:rPr>
                <w:rFonts w:cs="Arial"/>
              </w:rPr>
              <w:t>PDCP SN length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>
            <w:pPr>
              <w:pStyle w:val="54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ENUMERATED (12bits, 18bits, ...)</w:t>
            </w:r>
          </w:p>
        </w:tc>
        <w:tc>
          <w:tcPr>
            <w:tcW w:w="1762" w:type="dxa"/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198"/>
              <w:rPr>
                <w:rFonts w:cs="Arial"/>
              </w:rPr>
            </w:pPr>
            <w:r>
              <w:rPr>
                <w:rFonts w:cs="Arial"/>
              </w:rPr>
              <w:t>&gt;&gt;</w:t>
            </w:r>
            <w:r>
              <w:rPr>
                <w:rFonts w:cs="Arial"/>
                <w:lang w:eastAsia="zh-CN"/>
              </w:rPr>
              <w:t xml:space="preserve">UL </w:t>
            </w:r>
            <w:r>
              <w:rPr>
                <w:rFonts w:cs="Arial"/>
              </w:rPr>
              <w:t>PDCP SN length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ENUMERATED (12bits, 18bits, ...)</w:t>
            </w:r>
          </w:p>
        </w:tc>
        <w:tc>
          <w:tcPr>
            <w:tcW w:w="1762" w:type="dxa"/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198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&gt;&gt;Additional PDCP Duplication TNL List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>
            <w:pPr>
              <w:pStyle w:val="54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>
            <w:pPr>
              <w:pStyle w:val="54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300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&gt;&gt;&gt;Additional PDCP Duplication TNL Items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>
            <w:pPr>
              <w:pStyle w:val="54"/>
              <w:rPr>
                <w:rFonts w:cs="Arial"/>
                <w:i/>
                <w:szCs w:val="18"/>
              </w:rPr>
            </w:pPr>
            <w:r>
              <w:rPr>
                <w:i/>
              </w:rPr>
              <w:t>1 .. &lt;maxnoofAdditionalPDCPDuplicationTNL&gt;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>
            <w:pPr>
              <w:pStyle w:val="54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403"/>
            </w:pPr>
            <w:r>
              <w:t>&gt;&gt;&gt;&gt;Additional PDCP Duplication UP TNL Information</w:t>
            </w:r>
          </w:p>
        </w:tc>
        <w:tc>
          <w:tcPr>
            <w:tcW w:w="1260" w:type="dxa"/>
          </w:tcPr>
          <w:p>
            <w:pPr>
              <w:pStyle w:val="54"/>
              <w:rPr>
                <w:lang w:eastAsia="zh-CN"/>
              </w:rPr>
            </w:pPr>
            <w:r>
              <w:t>M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  <w:iCs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UP Transport Layer Information</w:t>
            </w:r>
          </w:p>
          <w:p>
            <w:pPr>
              <w:pStyle w:val="54"/>
            </w:pPr>
            <w:r>
              <w:t>9.3.2.1</w:t>
            </w:r>
          </w:p>
        </w:tc>
        <w:tc>
          <w:tcPr>
            <w:tcW w:w="1762" w:type="dxa"/>
          </w:tcPr>
          <w:p>
            <w:pPr>
              <w:pStyle w:val="54"/>
            </w:pPr>
            <w:r>
              <w:t>gNB-CU endpoint of the F1 transport bearer. For delivery of UL PDUs.</w:t>
            </w: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403"/>
            </w:pPr>
            <w:r>
              <w:rPr>
                <w:rFonts w:hint="eastAsia" w:cs="Arial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  <w:iCs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198"/>
            </w:pPr>
            <w:r>
              <w:t>&gt;&gt;RLC Duplication Information</w:t>
            </w:r>
          </w:p>
        </w:tc>
        <w:tc>
          <w:tcPr>
            <w:tcW w:w="1260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  <w:iCs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rPr>
                <w:rFonts w:eastAsia="宋体"/>
              </w:rPr>
              <w:t>9.3.1.146</w:t>
            </w: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eastAsia="宋体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198"/>
            </w:pPr>
            <w:r>
              <w:rPr>
                <w:rFonts w:eastAsia="宋体"/>
              </w:rPr>
              <w:t>&gt;&gt;SDT RLC Bearer Configuration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rFonts w:eastAsia="宋体"/>
              </w:rPr>
            </w:pPr>
            <w:r>
              <w:rPr>
                <w:rFonts w:hint="eastAsia" w:eastAsia="宋体"/>
              </w:rPr>
              <w:t>O</w:t>
            </w:r>
            <w:r>
              <w:rPr>
                <w:rFonts w:eastAsia="宋体"/>
              </w:rPr>
              <w:t>CTET STRING</w:t>
            </w:r>
          </w:p>
        </w:tc>
        <w:tc>
          <w:tcPr>
            <w:tcW w:w="1762" w:type="dxa"/>
          </w:tcPr>
          <w:p>
            <w:pPr>
              <w:pStyle w:val="54"/>
            </w:pPr>
            <w:r>
              <w:rPr>
                <w:rFonts w:eastAsia="宋体"/>
              </w:rPr>
              <w:t>RLC-BearerConfig IE defined in subclause 6.3.2 of TS 38.331 [8]</w:t>
            </w:r>
          </w:p>
        </w:tc>
        <w:tc>
          <w:tcPr>
            <w:tcW w:w="1288" w:type="dxa"/>
          </w:tcPr>
          <w:p>
            <w:pPr>
              <w:pStyle w:val="53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eastAsia="宋体"/>
              </w:rPr>
            </w:pPr>
            <w:r>
              <w:rPr>
                <w:rFonts w:hint="eastAsia" w:eastAsia="宋体"/>
              </w:rPr>
              <w:t>i</w:t>
            </w:r>
            <w:r>
              <w:rPr>
                <w:rFonts w:eastAsia="宋体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</w:pPr>
            <w:r>
              <w:t xml:space="preserve">Inactivity Monitoring Request 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ENUMERATED (true, ...)</w:t>
            </w: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</w:pPr>
            <w:r>
              <w:t>RAT-Frequency Priority Information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9.3.1.34</w:t>
            </w: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</w:pPr>
            <w:r>
              <w:t>RRC-Container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9.3.1.6</w:t>
            </w:r>
          </w:p>
        </w:tc>
        <w:tc>
          <w:tcPr>
            <w:tcW w:w="1762" w:type="dxa"/>
          </w:tcPr>
          <w:p>
            <w:pPr>
              <w:pStyle w:val="54"/>
            </w:pPr>
            <w:r>
              <w:t xml:space="preserve">Includes the </w:t>
            </w:r>
            <w:r>
              <w:rPr>
                <w:i/>
              </w:rPr>
              <w:t>DL-DCCH-Message</w:t>
            </w:r>
            <w:r>
              <w:t xml:space="preserve"> IE as defined in subclause 6.2 of TS 38.331 [8]</w:t>
            </w:r>
            <w:r>
              <w:rPr>
                <w:rFonts w:eastAsia="宋体"/>
                <w:lang w:eastAsia="zh-CN"/>
              </w:rPr>
              <w:t>, encapsulated in a PDCP PDU</w:t>
            </w:r>
            <w:r>
              <w:t>.</w:t>
            </w:r>
          </w:p>
        </w:tc>
        <w:tc>
          <w:tcPr>
            <w:tcW w:w="1288" w:type="dxa"/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</w:pPr>
            <w:r>
              <w:t>Masked IMEISV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9.3.1.55</w:t>
            </w: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Serving PLMN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PLMN ID</w:t>
            </w:r>
          </w:p>
          <w:p>
            <w:pPr>
              <w:pStyle w:val="54"/>
            </w:pPr>
            <w:r>
              <w:t>9.3.1.14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Indicates the PLMN serving the UE.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</w:pPr>
            <w:r>
              <w:t>gNB-DU UE Aggregate Maximum Bit Rate Uplink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t>C-ifDRBSetup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Bit Rate 9.3.1.22</w:t>
            </w:r>
          </w:p>
        </w:tc>
        <w:tc>
          <w:tcPr>
            <w:tcW w:w="1762" w:type="dxa"/>
          </w:tcPr>
          <w:p>
            <w:pPr>
              <w:pStyle w:val="54"/>
            </w:pPr>
            <w:r>
              <w:t>The gNB-DU UE Aggregate Maximum Bit Rate Uplink is to be enforced by the gNB-DU</w:t>
            </w:r>
            <w:r>
              <w:rPr>
                <w:lang w:eastAsia="ja-JP"/>
              </w:rPr>
              <w:t>.</w:t>
            </w:r>
          </w:p>
        </w:tc>
        <w:tc>
          <w:tcPr>
            <w:tcW w:w="1288" w:type="dxa"/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</w:pPr>
            <w:r>
              <w:t>RRC Delivery Status Request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ENUMERATED (true, …)</w:t>
            </w:r>
          </w:p>
        </w:tc>
        <w:tc>
          <w:tcPr>
            <w:tcW w:w="1762" w:type="dxa"/>
          </w:tcPr>
          <w:p>
            <w:pPr>
              <w:pStyle w:val="54"/>
            </w:pPr>
            <w:r>
              <w:t>Indicates whether RRC DELIVERY REPORT procedure is requested for the RRC message.</w:t>
            </w:r>
          </w:p>
        </w:tc>
        <w:tc>
          <w:tcPr>
            <w:tcW w:w="1288" w:type="dxa"/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</w:pPr>
            <w:r>
              <w:t>Resource Coordination Transfer Information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9.3.1.73</w:t>
            </w: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servingCellMO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ja-JP"/>
              </w:rPr>
              <w:t>INTEGER (1..64,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Batang"/>
                <w:bCs/>
              </w:rPr>
              <w:t>New 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  <w:p>
            <w:pPr>
              <w:pStyle w:val="54"/>
              <w:rPr>
                <w:lang w:eastAsia="ja-JP"/>
              </w:rPr>
            </w:pPr>
            <w:r>
              <w:t>9.3.1.4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RAN UE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OCTET STRING (SIZE (8))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Trace Activation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9.3.1.88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Additional RRM Policy Index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9.3.1.90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bCs/>
              </w:rPr>
            </w:pPr>
            <w:r>
              <w:rPr>
                <w:b/>
                <w:bCs/>
              </w:rPr>
              <w:t>BH RLC Channel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</w:pPr>
            <w:r>
              <w:t>&gt;&gt;BH RLC CH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</w:pPr>
            <w:r>
              <w:t xml:space="preserve">&gt;&gt;CHOICE </w:t>
            </w:r>
            <w:r>
              <w:rPr>
                <w:i/>
              </w:rPr>
              <w:t>BH QoS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/>
            </w:pPr>
            <w:r>
              <w:rPr>
                <w:bCs/>
                <w:i/>
              </w:rPr>
              <w:t>&gt;&gt;&gt;BH RLC CH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03"/>
              <w:rPr>
                <w:bCs/>
              </w:rPr>
            </w:pPr>
            <w:r>
              <w:rPr>
                <w:bCs/>
              </w:rPr>
              <w:t>&gt;&gt;&gt;&gt;BH RLC CH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QoS Flow Level QoS Parameters</w:t>
            </w:r>
          </w:p>
          <w:p>
            <w:pPr>
              <w:pStyle w:val="54"/>
              <w:rPr>
                <w:lang w:eastAsia="ja-JP"/>
              </w:rPr>
            </w:pPr>
            <w:r>
              <w:t>9.3.1.45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Shall be used for SA case</w:t>
            </w:r>
            <w:r>
              <w:rPr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/>
              <w:rPr>
                <w:bCs/>
              </w:rPr>
            </w:pPr>
            <w:r>
              <w:rPr>
                <w:bCs/>
                <w:i/>
                <w:lang w:val="sv-SE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03"/>
              <w:rPr>
                <w:bCs/>
              </w:rPr>
            </w:pPr>
            <w:r>
              <w:rPr>
                <w:bCs/>
              </w:rPr>
              <w:t>&gt;&gt;&gt;&gt;E-UTRAN BH RLC CH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E-UTRAN QoS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Shall be used for EN-DC case</w:t>
            </w:r>
            <w:r>
              <w:rPr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/>
              <w:rPr>
                <w:bCs/>
              </w:rPr>
            </w:pPr>
            <w:r>
              <w:rPr>
                <w:bCs/>
                <w:i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03"/>
              <w:rPr>
                <w:bCs/>
              </w:rPr>
            </w:pPr>
            <w:r>
              <w:rPr>
                <w:bCs/>
              </w:rPr>
              <w:t>&gt;&gt;&gt;&gt;Control Plane Traffic Type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t>9.3.1.115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</w:pPr>
            <w: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</w:pPr>
            <w:r>
              <w:t>&gt;&gt;BAP Control PDU Channel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</w:pPr>
            <w:r>
              <w:t>&gt;&gt;Traffic Mapping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Configured BAP Address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t>9.3.1.111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iCs/>
              </w:rPr>
              <w:t>The BAP address configured for the corresponding child IAB-node.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9.3.1.117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NR UE Sidelink Aggregate Maximum Bit Rate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9.3.1.119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LTE UE Sidelink Aggregate Maximum Bit Rate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9.3.1.118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Bit Rate</w:t>
            </w:r>
          </w:p>
          <w:p>
            <w:pPr>
              <w:pStyle w:val="54"/>
            </w:pPr>
            <w:r>
              <w:t>9.</w:t>
            </w:r>
            <w:r>
              <w:rPr>
                <w:rFonts w:hint="eastAsia"/>
              </w:rPr>
              <w:t>3</w:t>
            </w:r>
            <w:r>
              <w:t>.1</w:t>
            </w:r>
            <w:r>
              <w:rPr>
                <w:rFonts w:hint="eastAsia"/>
              </w:rPr>
              <w:t>.22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Only applies for non-GBR and unicast QoS Flows.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</w:t>
            </w:r>
            <w:r>
              <w:rPr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>
            <w:pPr>
              <w:pStyle w:val="54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&gt;&gt;&gt;Flows Mapped to</w:t>
            </w:r>
            <w:r>
              <w:rPr>
                <w:b/>
                <w:bCs/>
                <w:lang w:val="en-US" w:eastAsia="zh-CN"/>
              </w:rPr>
              <w:t xml:space="preserve"> SL</w:t>
            </w:r>
            <w:r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val="en-US" w:eastAsia="ja-JP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Conditional Inter-DU Mobility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2"/>
            </w:pPr>
            <w:r>
              <w:t>&gt;CHO Trigger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lang w:eastAsia="ja-JP"/>
              </w:rPr>
              <w:t>ENUMERATED (CHO-initiation,</w:t>
            </w:r>
            <w:r>
              <w:rPr>
                <w:rFonts w:cs="Arial"/>
                <w:lang w:val="en-US" w:eastAsia="ja-JP"/>
              </w:rPr>
              <w:t xml:space="preserve"> CHO-replace,</w:t>
            </w:r>
            <w:r>
              <w:rPr>
                <w:rFonts w:cs="Arial"/>
                <w:lang w:eastAsia="ja-JP"/>
              </w:rPr>
              <w:t xml:space="preserve">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2"/>
            </w:pPr>
            <w:r>
              <w:t>&gt;Target gNB-DU UE F1AP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val="en-US" w:eastAsia="zh-CN"/>
              </w:rPr>
              <w:t>C-ifCHOmod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lang w:eastAsia="ja-JP"/>
              </w:rPr>
              <w:t>9.3.1.5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val="en-US"/>
              </w:rPr>
              <w:t>Allocated at the target gNB-DU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2"/>
            </w:pPr>
            <w:r>
              <w:t>&gt;Estimated Arrival Probability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t>INTEGER (1..100)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Management Based MDT PLMN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MDT PLMN List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9.3.1.151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Serving NID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9.3.1.155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hint="eastAsia"/>
              </w:rPr>
              <w:t>F</w:t>
            </w:r>
            <w:r>
              <w:t>1-C Transfer Path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.3.1.207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iCs/>
                <w:snapToGrid w:val="0"/>
              </w:rPr>
              <w:t>F1-C Transfer Path</w:t>
            </w:r>
            <w:r>
              <w:rPr>
                <w:rFonts w:hint="eastAsia"/>
                <w:iCs/>
                <w:snapToGrid w:val="0"/>
                <w:lang w:val="en-US" w:eastAsia="zh-CN"/>
              </w:rPr>
              <w:t xml:space="preserve"> NRDC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9.3.1.228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Cs/>
                <w:snapToGrid w:val="0"/>
              </w:rPr>
            </w:pPr>
            <w:r>
              <w:rPr>
                <w:rFonts w:hint="eastAsia"/>
              </w:rPr>
              <w:t>MDT Polluted Measurement Indicator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eastAsia="宋体" w:cs="Arial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hint="eastAsia" w:eastAsia="宋体" w:cs="Arial"/>
                <w:lang w:val="en-US" w:eastAsia="zh-CN"/>
              </w:rPr>
              <w:t>E</w:t>
            </w:r>
            <w:r>
              <w:rPr>
                <w:rFonts w:cs="Arial"/>
              </w:rPr>
              <w:t>NUMERATED (</w:t>
            </w:r>
            <w:r>
              <w:rPr>
                <w:rFonts w:hint="eastAsia" w:eastAsia="宋体" w:cs="Arial"/>
                <w:lang w:val="en-US" w:eastAsia="zh-CN"/>
              </w:rPr>
              <w:t>IDC</w:t>
            </w:r>
            <w:r>
              <w:rPr>
                <w:rFonts w:cs="Arial"/>
              </w:rPr>
              <w:t>,</w:t>
            </w:r>
            <w:r>
              <w:rPr>
                <w:rFonts w:hint="eastAsia" w:eastAsia="宋体" w:cs="Arial"/>
                <w:lang w:val="en-US" w:eastAsia="zh-CN"/>
              </w:rPr>
              <w:t>no-IDC,</w:t>
            </w:r>
            <w:r>
              <w:rPr>
                <w:rFonts w:cs="Arial"/>
              </w:rPr>
              <w:t xml:space="preserve">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</w:rPr>
              <w:t>Indication on whether</w:t>
            </w:r>
            <w:r>
              <w:rPr>
                <w:rFonts w:hint="eastAsia" w:eastAsia="宋体" w:cs="Arial"/>
                <w:lang w:val="en-US" w:eastAsia="zh-CN"/>
              </w:rPr>
              <w:t xml:space="preserve"> MDT Measurement affect (e.g. IDC)</w:t>
            </w:r>
            <w:r>
              <w:rPr>
                <w:rFonts w:cs="Arial"/>
              </w:rPr>
              <w:t xml:space="preserve"> is </w:t>
            </w:r>
            <w:r>
              <w:rPr>
                <w:rFonts w:hint="eastAsia" w:eastAsia="宋体" w:cs="Arial"/>
                <w:lang w:val="en-US" w:eastAsia="zh-CN"/>
              </w:rPr>
              <w:t>undertake</w:t>
            </w:r>
            <w:r>
              <w:rPr>
                <w:rFonts w:eastAsia="宋体" w:cs="Arial"/>
                <w:lang w:val="en-US" w:eastAsia="zh-CN"/>
              </w:rPr>
              <w:t>n</w:t>
            </w:r>
            <w:r>
              <w:rPr>
                <w:rFonts w:cs="Arial"/>
              </w:rPr>
              <w:t xml:space="preserve"> or not.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SCG Activation Request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>9.3.1.233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Batang"/>
              </w:rPr>
              <w:t>Old CG-SDT Session Info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</w:rPr>
              <w:t>CG-SDT Session Info</w:t>
            </w:r>
            <w:r>
              <w:rPr>
                <w:rFonts w:cs="Arial"/>
              </w:rPr>
              <w:br w:type="textWrapping"/>
            </w:r>
            <w:r>
              <w:rPr>
                <w:rFonts w:cs="Arial"/>
              </w:rPr>
              <w:t>9.3.1.261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5G ProSe Authorized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9.3.1.268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5G ProSe UE PC5 Aggregate Maximum Bit Rate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NR UE Sidelink Aggregate Maximum Bit Rate</w:t>
            </w:r>
          </w:p>
          <w:p>
            <w:pPr>
              <w:pStyle w:val="54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9.3.1.119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  <w:szCs w:val="18"/>
              </w:rPr>
              <w:t>This IE applies only if the UE is authorized for 5G ProSe services.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5G ProSe PC5 Link Aggregate Bit Rate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Bit Rate</w:t>
            </w:r>
          </w:p>
          <w:p>
            <w:pPr>
              <w:pStyle w:val="54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9.3.1.22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  <w:szCs w:val="18"/>
              </w:rPr>
              <w:t>This IE applies only if the UE is authorized for 5G ProSe services, and only applies for non-GBR and unicast QoS Flows.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</w:rPr>
            </w:pPr>
            <w:r>
              <w:rPr>
                <w:rFonts w:eastAsia="Tahoma" w:cs="Arial"/>
                <w:b/>
                <w:szCs w:val="18"/>
                <w:lang w:eastAsia="zh-CN"/>
              </w:rPr>
              <w:t>Uu RLC Channel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szCs w:val="18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2"/>
              <w:rPr>
                <w:rFonts w:eastAsia="Batang"/>
              </w:rPr>
            </w:pPr>
            <w:r>
              <w:rPr>
                <w:rFonts w:eastAsia="Tahoma" w:cs="Arial"/>
                <w:b/>
                <w:szCs w:val="18"/>
                <w:lang w:eastAsia="zh-CN"/>
              </w:rPr>
              <w:t>&gt;Uu RLC Channel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rFonts w:cs="Arial"/>
                <w:i/>
                <w:szCs w:val="18"/>
              </w:rPr>
              <w:t xml:space="preserve">1 .. &lt;maxnoofUuRLCChannels&gt;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&gt;&gt;Uu RLC Channel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&gt;&gt;CHOICE </w:t>
            </w:r>
            <w:r>
              <w:rPr>
                <w:rFonts w:eastAsia="Tahoma" w:cs="Arial"/>
                <w:i/>
                <w:iCs/>
                <w:szCs w:val="18"/>
                <w:lang w:eastAsia="zh-CN"/>
              </w:rPr>
              <w:t>Uu RLC Channel QoS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&gt;&gt;&gt;Uu RLC Channel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03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&gt;&gt;&gt;&gt;Uu RLC Channel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>
            <w:pPr>
              <w:pStyle w:val="54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&gt;&gt;&gt;Uu Control Plane Traffic Type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03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&gt;&gt;&gt;&gt;Uu Control Plane Traffic Type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eastAsia="Tahoma"/>
                <w:lang w:eastAsia="zh-CN"/>
              </w:rPr>
              <w:t>ENUMERATED(SRB0, SRB1, SRB2,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  <w:szCs w:val="18"/>
              </w:rPr>
              <w:t>This IE indicates the type of SRB conveyed via the Uu Relay RLC Channel.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</w:rPr>
            </w:pPr>
            <w:r>
              <w:rPr>
                <w:rFonts w:eastAsia="Tahoma" w:cs="Arial"/>
                <w:b/>
                <w:szCs w:val="18"/>
                <w:lang w:eastAsia="zh-CN"/>
              </w:rPr>
              <w:t>PC5 RLC Channel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szCs w:val="18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2"/>
              <w:rPr>
                <w:rFonts w:eastAsia="Batang"/>
              </w:rPr>
            </w:pPr>
            <w:r>
              <w:rPr>
                <w:rFonts w:eastAsia="Tahoma" w:cs="Arial"/>
                <w:b/>
                <w:szCs w:val="18"/>
                <w:lang w:eastAsia="zh-CN"/>
              </w:rPr>
              <w:t>&gt;PC5 RLC Channel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rFonts w:cs="Arial"/>
                <w:i/>
                <w:szCs w:val="18"/>
              </w:rPr>
              <w:t xml:space="preserve">1 .. &lt;maxnoofPC5RLCChannels&gt;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&gt;&gt;PC5 RLC Channel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</w:t>
            </w:r>
            <w:r>
              <w:rPr>
                <w:rFonts w:eastAsia="Tahoma" w:cs="Arial"/>
                <w:lang w:eastAsia="zh-CN"/>
              </w:rPr>
              <w:t>Remote UE Local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  <w:szCs w:val="18"/>
              </w:rPr>
              <w:t>This IE is not used in this version of the specification.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&gt;&gt;CHOICE </w:t>
            </w:r>
            <w:r>
              <w:rPr>
                <w:rFonts w:eastAsia="Tahoma" w:cs="Arial"/>
                <w:i/>
                <w:iCs/>
                <w:szCs w:val="18"/>
                <w:lang w:eastAsia="zh-CN"/>
              </w:rPr>
              <w:t>PC5 RLC Channel QoS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03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&gt;&gt;&gt;&gt;PC5 RLC Channel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Tahoma"/>
                <w:szCs w:val="18"/>
                <w:lang w:eastAsia="zh-CN"/>
              </w:rPr>
            </w:pPr>
            <w:r>
              <w:rPr>
                <w:rFonts w:eastAsia="Tahoma"/>
                <w:szCs w:val="18"/>
                <w:lang w:eastAsia="zh-CN"/>
              </w:rPr>
              <w:t>QoS Flow Level QoS Parameters</w:t>
            </w:r>
          </w:p>
          <w:p>
            <w:pPr>
              <w:pStyle w:val="54"/>
            </w:pPr>
            <w:r>
              <w:rPr>
                <w:rFonts w:eastAsia="Tahoma"/>
                <w:szCs w:val="18"/>
                <w:lang w:eastAsia="zh-CN"/>
              </w:rPr>
              <w:t xml:space="preserve">9.3.1.45 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Tahoma"/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03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&gt;&gt;&gt;&gt;PC5 Control Plane Traffic Type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Tahoma"/>
                <w:szCs w:val="18"/>
                <w:lang w:eastAsia="zh-CN"/>
              </w:rPr>
              <w:t>ENUMERATED(SRB1, SRB2,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This IE indicates the type of SRB conveyed via the PC5 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/>
              </w:rPr>
              <w:t>Relay</w:t>
            </w:r>
            <w:r>
              <w:rPr>
                <w:rFonts w:ascii="Arial" w:hAnsi="Arial" w:cs="Arial"/>
                <w:sz w:val="18"/>
                <w:szCs w:val="18"/>
              </w:rPr>
              <w:t xml:space="preserve"> RLC Channel. </w:t>
            </w:r>
          </w:p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Path Switch Configuration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9.3.1.263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Tahoma" w:cs="Arial"/>
                <w:szCs w:val="18"/>
                <w:lang w:eastAsia="zh-CN"/>
              </w:rPr>
            </w:pPr>
            <w:r>
              <w:t xml:space="preserve">gNB-DU UE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Tahoma"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Tahoma" w:cs="Arial"/>
                <w:szCs w:val="18"/>
                <w:lang w:eastAsia="zh-CN"/>
              </w:rPr>
            </w:pPr>
            <w:r>
              <w:t>9.3.1.271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t xml:space="preserve">The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  <w:r>
              <w:t xml:space="preserve"> is the maximum aggregate UL bit rate per slice, to be enforced by the gNB-DU, if feasible</w:t>
            </w:r>
            <w:r>
              <w:rPr>
                <w:lang w:eastAsia="ja-JP"/>
              </w:rPr>
              <w:t xml:space="preserve">. This IE is ignored if </w:t>
            </w:r>
            <w:r>
              <w:rPr>
                <w:rFonts w:cs="Arial"/>
                <w:lang w:eastAsia="zh-CN"/>
              </w:rPr>
              <w:t xml:space="preserve">the </w:t>
            </w:r>
            <w:r>
              <w:rPr>
                <w:i/>
              </w:rPr>
              <w:t>DRB to Be Setup List</w:t>
            </w:r>
            <w:r>
              <w:rPr>
                <w:rFonts w:cs="Arial"/>
                <w:lang w:eastAsia="zh-CN"/>
              </w:rPr>
              <w:t xml:space="preserve"> IE is not present.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Tahoma" w:cs="Arial"/>
                <w:szCs w:val="18"/>
                <w:lang w:eastAsia="zh-CN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bookmarkStart w:id="74" w:name="OLE_LINK92"/>
            <w:bookmarkStart w:id="75" w:name="OLE_LINK91"/>
            <w:r>
              <w:rPr>
                <w:rFonts w:hint="eastAsia"/>
                <w:lang w:eastAsia="zh-CN"/>
              </w:rPr>
              <w:t>Multicast MBS Session Setup List</w:t>
            </w:r>
            <w:bookmarkEnd w:id="74"/>
            <w:bookmarkEnd w:id="75"/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Multicast MBS Session List 9.3.1.272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hint="eastAsia"/>
                <w:lang w:eastAsia="zh-CN"/>
              </w:rPr>
              <w:t>The list of MBS Session ID that UE has joined.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b/>
              </w:rPr>
              <w:t>UE Multicast MRB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2"/>
            </w:pPr>
            <w:r>
              <w:rPr>
                <w:rFonts w:eastAsia="Tahoma" w:cs="Arial"/>
                <w:szCs w:val="18"/>
                <w:lang w:eastAsia="zh-CN"/>
              </w:rPr>
              <w:t>&gt;UE Multicast MRB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 xml:space="preserve">1 .. &lt;maxnoofMRBsforUE&gt;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</w:pPr>
            <w:r>
              <w:t>&gt;&gt;</w:t>
            </w:r>
            <w:r>
              <w:rPr>
                <w:rFonts w:eastAsia="Tahoma" w:cs="Arial"/>
                <w:szCs w:val="18"/>
                <w:lang w:eastAsia="zh-CN"/>
              </w:rPr>
              <w:t>MRB</w:t>
            </w:r>
            <w:r>
              <w:t xml:space="preserve">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9.3.1.224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</w:pPr>
            <w:r>
              <w:rPr>
                <w:lang w:eastAsia="zh-CN"/>
              </w:rPr>
              <w:t>&gt;&gt;MBS PTP Retransmission Tunnel Required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9.3.2.10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3" w:author="ZTE" w:date="2022-08-02T00:47:29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0"/>
              <w:rPr>
                <w:ins w:id="314" w:author="ZTE" w:date="2022-08-02T00:47:29Z"/>
                <w:rFonts w:hint="default"/>
                <w:lang w:val="en-US" w:eastAsia="zh-CN"/>
              </w:rPr>
            </w:pPr>
            <w:ins w:id="315" w:author="ZTE" w:date="2022-08-02T00:47:36Z">
              <w:r>
                <w:rPr>
                  <w:rFonts w:hint="eastAsia"/>
                  <w:lang w:val="en-US" w:eastAsia="zh-CN"/>
                </w:rPr>
                <w:t>G</w:t>
              </w:r>
            </w:ins>
            <w:ins w:id="316" w:author="ZTE" w:date="2022-08-02T00:47:37Z">
              <w:r>
                <w:rPr>
                  <w:rFonts w:hint="eastAsia"/>
                  <w:lang w:val="en-US" w:eastAsia="zh-CN"/>
                </w:rPr>
                <w:t xml:space="preserve">ap </w:t>
              </w:r>
            </w:ins>
            <w:ins w:id="317" w:author="ZTE" w:date="2022-08-02T00:47:38Z">
              <w:r>
                <w:rPr>
                  <w:rFonts w:hint="eastAsia"/>
                  <w:lang w:val="en-US" w:eastAsia="zh-CN"/>
                </w:rPr>
                <w:t>Type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18" w:author="ZTE" w:date="2022-08-02T00:47:29Z"/>
                <w:rFonts w:hint="default"/>
                <w:lang w:val="en-US" w:eastAsia="zh-CN"/>
              </w:rPr>
            </w:pPr>
            <w:ins w:id="319" w:author="ZTE" w:date="2022-08-02T00:47:57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20" w:author="ZTE" w:date="2022-08-02T00:47:29Z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21" w:author="ZTE" w:date="2022-08-02T00:47:29Z"/>
                <w:lang w:eastAsia="zh-CN"/>
              </w:rPr>
            </w:pPr>
            <w:ins w:id="322" w:author="ZTE" w:date="2022-08-02T00:47:54Z">
              <w:r>
                <w:rPr>
                  <w:rFonts w:ascii="Arial" w:hAnsi="Arial" w:eastAsia="Malgun Gothic"/>
                  <w:sz w:val="18"/>
                  <w:lang w:eastAsia="zh-CN"/>
                </w:rPr>
                <w:t>ENUMERATED</w:t>
              </w:r>
            </w:ins>
            <w:ins w:id="323" w:author="ZTE" w:date="2022-08-02T00:47:54Z">
              <w:r>
                <w:rPr>
                  <w:rFonts w:ascii="Arial" w:hAnsi="Arial" w:eastAsia="Malgun Gothic"/>
                  <w:sz w:val="18"/>
                  <w:lang w:eastAsia="zh-CN"/>
                </w:rPr>
                <w:br w:type="textWrapping"/>
              </w:r>
            </w:ins>
            <w:ins w:id="324" w:author="ZTE" w:date="2022-08-02T00:47:54Z">
              <w:r>
                <w:rPr>
                  <w:rFonts w:ascii="Arial" w:hAnsi="Arial" w:eastAsia="Malgun Gothic"/>
                  <w:sz w:val="18"/>
                  <w:lang w:eastAsia="zh-CN"/>
                </w:rPr>
                <w:t>(</w:t>
              </w:r>
            </w:ins>
            <w:ins w:id="325" w:author="ZTE" w:date="2022-08-02T00:47:54Z">
              <w:r>
                <w:rPr>
                  <w:rFonts w:hint="eastAsia" w:eastAsia="Malgun Gothic"/>
                  <w:sz w:val="18"/>
                  <w:lang w:val="en-US" w:eastAsia="zh-CN"/>
                </w:rPr>
                <w:t>per-UE, per-FR1, per-FR2</w:t>
              </w:r>
            </w:ins>
            <w:ins w:id="326" w:author="ZTE" w:date="2022-08-02T00:48:02Z">
              <w:r>
                <w:rPr>
                  <w:rFonts w:hint="eastAsia" w:eastAsia="Malgun Gothic"/>
                  <w:sz w:val="18"/>
                  <w:lang w:val="en-US" w:eastAsia="zh-CN"/>
                </w:rPr>
                <w:t>,</w:t>
              </w:r>
            </w:ins>
            <w:ins w:id="327" w:author="ZTE" w:date="2022-08-02T00:48:03Z">
              <w:r>
                <w:rPr>
                  <w:rFonts w:hint="eastAsia" w:eastAsia="Malgun Gothic"/>
                  <w:sz w:val="18"/>
                  <w:lang w:val="en-US" w:eastAsia="zh-CN"/>
                </w:rPr>
                <w:t xml:space="preserve"> </w:t>
              </w:r>
            </w:ins>
            <w:ins w:id="328" w:author="ZTE" w:date="2022-08-02T11:04:12Z">
              <w:r>
                <w:rPr>
                  <w:rFonts w:hint="eastAsia" w:eastAsia="Malgun Gothic"/>
                  <w:sz w:val="18"/>
                  <w:lang w:val="en-US" w:eastAsia="zh-CN"/>
                </w:rPr>
                <w:t>...</w:t>
              </w:r>
            </w:ins>
            <w:ins w:id="329" w:author="ZTE" w:date="2022-08-02T00:47:54Z">
              <w:r>
                <w:rPr>
                  <w:rFonts w:ascii="Arial" w:hAnsi="Arial" w:eastAsia="Malgun Gothic"/>
                  <w:lang w:eastAsia="zh-CN"/>
                </w:rPr>
                <w:t>)</w:t>
              </w:r>
            </w:ins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30" w:author="ZTE" w:date="2022-08-02T00:47:29Z"/>
              </w:rPr>
            </w:pPr>
            <w:ins w:id="331" w:author="ZTE" w:date="2022-08-02T00:48:49Z">
              <w:r>
                <w:rPr>
                  <w:rFonts w:hint="eastAsia" w:eastAsia="宋体"/>
                  <w:lang w:val="en-US" w:eastAsia="zh-CN"/>
                </w:rPr>
                <w:t>Indicates the requested gap type from the gNB-CU.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32" w:author="ZTE" w:date="2022-08-02T00:47:29Z"/>
                <w:rFonts w:hint="default"/>
                <w:lang w:val="en-US" w:eastAsia="zh-CN"/>
              </w:rPr>
            </w:pPr>
            <w:ins w:id="333" w:author="ZTE" w:date="2022-08-02T00:48:51Z">
              <w:r>
                <w:rPr>
                  <w:rFonts w:hint="eastAsia"/>
                  <w:lang w:val="en-US" w:eastAsia="zh-CN"/>
                </w:rPr>
                <w:t>Y</w:t>
              </w:r>
            </w:ins>
            <w:ins w:id="334" w:author="ZTE" w:date="2022-08-02T00:48:52Z">
              <w:r>
                <w:rPr>
                  <w:rFonts w:hint="eastAsia"/>
                  <w:lang w:val="en-US" w:eastAsia="zh-CN"/>
                </w:rPr>
                <w:t>ES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35" w:author="ZTE" w:date="2022-08-02T00:47:29Z"/>
                <w:rFonts w:hint="default" w:eastAsia="宋体"/>
                <w:lang w:val="en-US" w:eastAsia="zh-CN"/>
              </w:rPr>
            </w:pPr>
            <w:ins w:id="336" w:author="ZTE" w:date="2022-08-02T00:48:55Z">
              <w:r>
                <w:rPr>
                  <w:rFonts w:hint="eastAsia" w:eastAsia="宋体"/>
                  <w:lang w:val="en-US" w:eastAsia="zh-CN"/>
                </w:rPr>
                <w:t>ig</w:t>
              </w:r>
            </w:ins>
            <w:ins w:id="337" w:author="ZTE" w:date="2022-08-02T00:48:56Z">
              <w:r>
                <w:rPr>
                  <w:rFonts w:hint="eastAsia" w:eastAsia="宋体"/>
                  <w:lang w:val="en-US" w:eastAsia="zh-CN"/>
                </w:rPr>
                <w:t>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8" w:author="ZTE" w:date="2022-08-02T00:47:30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0"/>
              <w:rPr>
                <w:ins w:id="339" w:author="ZTE" w:date="2022-08-02T00:47:30Z"/>
                <w:rFonts w:hint="default"/>
                <w:lang w:val="en-US" w:eastAsia="zh-CN"/>
              </w:rPr>
            </w:pPr>
            <w:ins w:id="340" w:author="ZTE" w:date="2022-08-02T11:03:16Z">
              <w:r>
                <w:rPr>
                  <w:rFonts w:hint="eastAsia"/>
                  <w:lang w:val="en-US" w:eastAsia="zh-CN"/>
                </w:rPr>
                <w:t>Gap Type</w:t>
              </w:r>
            </w:ins>
            <w:ins w:id="341" w:author="ZTE" w:date="2022-08-02T11:03:17Z">
              <w:r>
                <w:rPr>
                  <w:rFonts w:hint="eastAsia"/>
                  <w:lang w:val="en-US" w:eastAsia="zh-CN"/>
                </w:rPr>
                <w:t xml:space="preserve"> Enha</w:t>
              </w:r>
            </w:ins>
            <w:ins w:id="342" w:author="ZTE" w:date="2022-08-02T11:03:18Z">
              <w:r>
                <w:rPr>
                  <w:rFonts w:hint="eastAsia"/>
                  <w:lang w:val="en-US" w:eastAsia="zh-CN"/>
                </w:rPr>
                <w:t>nced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43" w:author="ZTE" w:date="2022-08-02T00:47:30Z"/>
                <w:rFonts w:hint="default"/>
                <w:lang w:val="en-US" w:eastAsia="zh-CN"/>
              </w:rPr>
            </w:pPr>
            <w:ins w:id="344" w:author="ZTE" w:date="2022-08-02T11:03:22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45" w:author="ZTE" w:date="2022-08-02T00:47:30Z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46" w:author="ZTE" w:date="2022-08-02T00:47:30Z"/>
                <w:lang w:eastAsia="zh-CN"/>
              </w:rPr>
            </w:pPr>
            <w:ins w:id="347" w:author="ZTE" w:date="2022-08-02T11:03:30Z">
              <w:r>
                <w:rPr>
                  <w:rFonts w:ascii="Arial" w:hAnsi="Arial" w:eastAsia="Malgun Gothic"/>
                  <w:sz w:val="18"/>
                  <w:lang w:eastAsia="zh-CN"/>
                </w:rPr>
                <w:t>ENUMERATED</w:t>
              </w:r>
            </w:ins>
            <w:ins w:id="348" w:author="ZTE" w:date="2022-08-02T11:03:30Z">
              <w:r>
                <w:rPr>
                  <w:rFonts w:ascii="Arial" w:hAnsi="Arial" w:eastAsia="Malgun Gothic"/>
                  <w:sz w:val="18"/>
                  <w:lang w:eastAsia="zh-CN"/>
                </w:rPr>
                <w:br w:type="textWrapping"/>
              </w:r>
            </w:ins>
            <w:ins w:id="349" w:author="ZTE" w:date="2022-08-02T11:03:30Z">
              <w:r>
                <w:rPr>
                  <w:rFonts w:ascii="Arial" w:hAnsi="Arial" w:eastAsia="Malgun Gothic"/>
                  <w:sz w:val="18"/>
                  <w:lang w:eastAsia="zh-CN"/>
                </w:rPr>
                <w:t>(</w:t>
              </w:r>
            </w:ins>
            <w:ins w:id="350" w:author="ZTE" w:date="2022-08-02T11:03:30Z">
              <w:r>
                <w:rPr>
                  <w:rFonts w:hint="eastAsia" w:eastAsia="Malgun Gothic"/>
                  <w:sz w:val="18"/>
                  <w:lang w:val="en-US" w:eastAsia="zh-CN"/>
                </w:rPr>
                <w:t>concurrent gap, pre-configured gap, NCSG</w:t>
              </w:r>
            </w:ins>
            <w:ins w:id="351" w:author="ZTE" w:date="2022-08-02T11:03:30Z">
              <w:r>
                <w:rPr>
                  <w:rFonts w:ascii="Arial" w:hAnsi="Arial" w:eastAsia="Malgun Gothic"/>
                  <w:lang w:eastAsia="zh-CN"/>
                </w:rPr>
                <w:t>, ...)</w:t>
              </w:r>
            </w:ins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52" w:author="ZTE" w:date="2022-08-02T00:47:30Z"/>
                <w:rFonts w:hint="default" w:eastAsia="宋体"/>
                <w:lang w:val="en-US" w:eastAsia="zh-CN"/>
              </w:rPr>
            </w:pPr>
            <w:ins w:id="353" w:author="ZTE" w:date="2022-08-02T11:05:22Z">
              <w:r>
                <w:rPr>
                  <w:rFonts w:hint="eastAsia" w:eastAsia="宋体"/>
                  <w:lang w:val="en-US" w:eastAsia="zh-CN"/>
                </w:rPr>
                <w:t>Ind</w:t>
              </w:r>
            </w:ins>
            <w:ins w:id="354" w:author="ZTE" w:date="2022-08-02T11:05:23Z">
              <w:r>
                <w:rPr>
                  <w:rFonts w:hint="eastAsia" w:eastAsia="宋体"/>
                  <w:lang w:val="en-US" w:eastAsia="zh-CN"/>
                </w:rPr>
                <w:t>ica</w:t>
              </w:r>
            </w:ins>
            <w:ins w:id="355" w:author="ZTE" w:date="2022-08-02T11:05:24Z">
              <w:r>
                <w:rPr>
                  <w:rFonts w:hint="eastAsia" w:eastAsia="宋体"/>
                  <w:lang w:val="en-US" w:eastAsia="zh-CN"/>
                </w:rPr>
                <w:t xml:space="preserve">tes </w:t>
              </w:r>
            </w:ins>
            <w:ins w:id="356" w:author="ZTE" w:date="2022-08-02T11:05:25Z">
              <w:r>
                <w:rPr>
                  <w:rFonts w:hint="eastAsia" w:eastAsia="宋体"/>
                  <w:lang w:val="en-US" w:eastAsia="zh-CN"/>
                </w:rPr>
                <w:t>the re</w:t>
              </w:r>
            </w:ins>
            <w:ins w:id="357" w:author="ZTE" w:date="2022-08-02T11:05:26Z">
              <w:r>
                <w:rPr>
                  <w:rFonts w:hint="eastAsia" w:eastAsia="宋体"/>
                  <w:lang w:val="en-US" w:eastAsia="zh-CN"/>
                </w:rPr>
                <w:t>qu</w:t>
              </w:r>
            </w:ins>
            <w:ins w:id="358" w:author="ZTE" w:date="2022-08-02T11:05:27Z">
              <w:r>
                <w:rPr>
                  <w:rFonts w:hint="eastAsia" w:eastAsia="宋体"/>
                  <w:lang w:val="en-US" w:eastAsia="zh-CN"/>
                </w:rPr>
                <w:t>est</w:t>
              </w:r>
            </w:ins>
            <w:ins w:id="359" w:author="ZTE" w:date="2022-08-02T11:05:28Z">
              <w:r>
                <w:rPr>
                  <w:rFonts w:hint="eastAsia" w:eastAsia="宋体"/>
                  <w:lang w:val="en-US" w:eastAsia="zh-CN"/>
                </w:rPr>
                <w:t xml:space="preserve">ed </w:t>
              </w:r>
            </w:ins>
            <w:ins w:id="360" w:author="ZTE" w:date="2022-08-02T11:05:29Z">
              <w:r>
                <w:rPr>
                  <w:rFonts w:hint="eastAsia" w:eastAsia="宋体"/>
                  <w:lang w:val="en-US" w:eastAsia="zh-CN"/>
                </w:rPr>
                <w:t>gap</w:t>
              </w:r>
            </w:ins>
            <w:ins w:id="361" w:author="ZTE" w:date="2022-08-02T11:05:30Z">
              <w:r>
                <w:rPr>
                  <w:rFonts w:hint="eastAsia" w:eastAsia="宋体"/>
                  <w:lang w:val="en-US" w:eastAsia="zh-CN"/>
                </w:rPr>
                <w:t xml:space="preserve"> t</w:t>
              </w:r>
            </w:ins>
            <w:ins w:id="362" w:author="ZTE" w:date="2022-08-02T11:05:32Z">
              <w:r>
                <w:rPr>
                  <w:rFonts w:hint="eastAsia" w:eastAsia="宋体"/>
                  <w:lang w:val="en-US" w:eastAsia="zh-CN"/>
                </w:rPr>
                <w:t xml:space="preserve">ype </w:t>
              </w:r>
            </w:ins>
            <w:ins w:id="363" w:author="ZTE" w:date="2022-08-02T11:05:33Z">
              <w:r>
                <w:rPr>
                  <w:rFonts w:hint="eastAsia" w:eastAsia="宋体"/>
                  <w:lang w:val="en-US" w:eastAsia="zh-CN"/>
                </w:rPr>
                <w:t>f</w:t>
              </w:r>
            </w:ins>
            <w:ins w:id="364" w:author="ZTE" w:date="2022-08-02T11:05:34Z">
              <w:r>
                <w:rPr>
                  <w:rFonts w:hint="eastAsia" w:eastAsia="宋体"/>
                  <w:lang w:val="en-US" w:eastAsia="zh-CN"/>
                </w:rPr>
                <w:t>rom</w:t>
              </w:r>
            </w:ins>
            <w:ins w:id="365" w:author="ZTE" w:date="2022-08-02T11:05:35Z">
              <w:r>
                <w:rPr>
                  <w:rFonts w:hint="eastAsia" w:eastAsia="宋体"/>
                  <w:lang w:val="en-US" w:eastAsia="zh-CN"/>
                </w:rPr>
                <w:t xml:space="preserve"> the</w:t>
              </w:r>
            </w:ins>
            <w:ins w:id="366" w:author="ZTE" w:date="2022-08-02T11:05:36Z">
              <w:r>
                <w:rPr>
                  <w:rFonts w:hint="eastAsia" w:eastAsia="宋体"/>
                  <w:lang w:val="en-US" w:eastAsia="zh-CN"/>
                </w:rPr>
                <w:t xml:space="preserve"> gNB</w:t>
              </w:r>
            </w:ins>
            <w:ins w:id="367" w:author="ZTE" w:date="2022-08-02T11:05:37Z">
              <w:r>
                <w:rPr>
                  <w:rFonts w:hint="eastAsia" w:eastAsia="宋体"/>
                  <w:lang w:val="en-US" w:eastAsia="zh-CN"/>
                </w:rPr>
                <w:t>-C</w:t>
              </w:r>
            </w:ins>
            <w:ins w:id="368" w:author="ZTE" w:date="2022-08-02T11:05:38Z">
              <w:r>
                <w:rPr>
                  <w:rFonts w:hint="eastAsia" w:eastAsia="宋体"/>
                  <w:lang w:val="en-US" w:eastAsia="zh-CN"/>
                </w:rPr>
                <w:t>U</w:t>
              </w:r>
            </w:ins>
            <w:ins w:id="369" w:author="ZTE" w:date="2022-08-02T11:06:26Z">
              <w:r>
                <w:rPr>
                  <w:rFonts w:hint="eastAsia" w:eastAsia="宋体"/>
                  <w:lang w:val="en-US" w:eastAsia="zh-CN"/>
                </w:rPr>
                <w:t xml:space="preserve"> in</w:t>
              </w:r>
            </w:ins>
            <w:ins w:id="370" w:author="ZTE" w:date="2022-08-02T11:06:27Z">
              <w:r>
                <w:rPr>
                  <w:rFonts w:hint="eastAsia" w:eastAsia="宋体"/>
                  <w:lang w:val="en-US" w:eastAsia="zh-CN"/>
                </w:rPr>
                <w:t xml:space="preserve"> cas</w:t>
              </w:r>
            </w:ins>
            <w:ins w:id="371" w:author="ZTE" w:date="2022-08-02T11:06:28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  <w:ins w:id="372" w:author="ZTE" w:date="2022-08-02T11:06:29Z">
              <w:r>
                <w:rPr>
                  <w:rFonts w:hint="eastAsia" w:eastAsia="宋体"/>
                  <w:lang w:val="en-US" w:eastAsia="zh-CN"/>
                </w:rPr>
                <w:t xml:space="preserve"> of m</w:t>
              </w:r>
            </w:ins>
            <w:ins w:id="373" w:author="ZTE" w:date="2022-08-02T11:06:30Z">
              <w:r>
                <w:rPr>
                  <w:rFonts w:hint="eastAsia" w:eastAsia="宋体"/>
                  <w:lang w:val="en-US" w:eastAsia="zh-CN"/>
                </w:rPr>
                <w:t>ea</w:t>
              </w:r>
            </w:ins>
            <w:ins w:id="374" w:author="ZTE" w:date="2022-08-02T11:06:34Z">
              <w:r>
                <w:rPr>
                  <w:rFonts w:hint="eastAsia" w:eastAsia="宋体"/>
                  <w:lang w:val="en-US" w:eastAsia="zh-CN"/>
                </w:rPr>
                <w:t>sure</w:t>
              </w:r>
            </w:ins>
            <w:ins w:id="375" w:author="ZTE" w:date="2022-08-02T11:06:35Z">
              <w:r>
                <w:rPr>
                  <w:rFonts w:hint="eastAsia" w:eastAsia="宋体"/>
                  <w:lang w:val="en-US" w:eastAsia="zh-CN"/>
                </w:rPr>
                <w:t xml:space="preserve">ment </w:t>
              </w:r>
            </w:ins>
            <w:ins w:id="376" w:author="ZTE" w:date="2022-08-02T11:06:37Z">
              <w:r>
                <w:rPr>
                  <w:rFonts w:hint="eastAsia" w:eastAsia="宋体"/>
                  <w:lang w:val="en-US" w:eastAsia="zh-CN"/>
                </w:rPr>
                <w:t>gap</w:t>
              </w:r>
            </w:ins>
            <w:ins w:id="377" w:author="ZTE" w:date="2022-08-02T11:06:3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78" w:author="ZTE" w:date="2022-08-02T11:06:39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  <w:ins w:id="379" w:author="ZTE" w:date="2022-08-02T11:06:42Z">
              <w:r>
                <w:rPr>
                  <w:rFonts w:hint="eastAsia" w:eastAsia="宋体"/>
                  <w:lang w:val="en-US" w:eastAsia="zh-CN"/>
                </w:rPr>
                <w:t>nhan</w:t>
              </w:r>
            </w:ins>
            <w:ins w:id="380" w:author="ZTE" w:date="2022-08-02T11:06:48Z">
              <w:r>
                <w:rPr>
                  <w:rFonts w:hint="eastAsia" w:eastAsia="宋体"/>
                  <w:lang w:val="en-US" w:eastAsia="zh-CN"/>
                </w:rPr>
                <w:t>cement</w:t>
              </w:r>
            </w:ins>
            <w:ins w:id="381" w:author="ZTE" w:date="2022-08-02T11:06:49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  <w:ins w:id="382" w:author="ZTE" w:date="2022-08-02T11:05:39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83" w:author="ZTE" w:date="2022-08-02T00:47:30Z"/>
                <w:rFonts w:hint="default"/>
                <w:lang w:val="en-US" w:eastAsia="zh-CN"/>
              </w:rPr>
            </w:pPr>
            <w:ins w:id="384" w:author="ZTE" w:date="2022-08-02T11:03:33Z">
              <w:r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85" w:author="ZTE" w:date="2022-08-02T00:47:30Z"/>
                <w:rFonts w:hint="default" w:eastAsia="宋体"/>
                <w:lang w:val="en-US" w:eastAsia="zh-CN"/>
              </w:rPr>
            </w:pPr>
            <w:ins w:id="386" w:author="ZTE" w:date="2022-08-02T11:03:35Z">
              <w:r>
                <w:rPr>
                  <w:rFonts w:hint="eastAsia" w:eastAsia="宋体"/>
                  <w:lang w:val="en-US" w:eastAsia="zh-CN"/>
                </w:rPr>
                <w:t>i</w:t>
              </w:r>
            </w:ins>
            <w:ins w:id="387" w:author="ZTE" w:date="2022-08-02T11:03:36Z">
              <w:r>
                <w:rPr>
                  <w:rFonts w:hint="eastAsia" w:eastAsia="宋体"/>
                  <w:lang w:val="en-US" w:eastAsia="zh-CN"/>
                </w:rPr>
                <w:t>g</w:t>
              </w:r>
            </w:ins>
            <w:ins w:id="388" w:author="ZTE" w:date="2022-08-02T11:03:37Z">
              <w:r>
                <w:rPr>
                  <w:rFonts w:hint="eastAsia" w:eastAsia="宋体"/>
                  <w:lang w:val="en-US" w:eastAsia="zh-CN"/>
                </w:rPr>
                <w:t>nor</w:t>
              </w:r>
            </w:ins>
            <w:ins w:id="389" w:author="ZTE" w:date="2022-08-02T11:03:38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0" w:author="ZTE" w:date="2022-08-02T10:43:37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0"/>
              <w:rPr>
                <w:ins w:id="391" w:author="ZTE" w:date="2022-08-02T10:43:37Z"/>
                <w:rFonts w:hint="eastAsia"/>
                <w:lang w:val="en-US" w:eastAsia="zh-CN"/>
              </w:rPr>
            </w:pPr>
            <w:ins w:id="392" w:author="ZTE" w:date="2022-08-02T10:43:43Z">
              <w:r>
                <w:rPr>
                  <w:rFonts w:hint="eastAsia"/>
                  <w:lang w:val="en-US" w:eastAsia="zh-CN"/>
                </w:rPr>
                <w:t>Gap Combination Information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93" w:author="ZTE" w:date="2022-08-02T10:43:37Z"/>
                <w:rFonts w:hint="eastAsia"/>
                <w:lang w:val="en-US" w:eastAsia="zh-CN"/>
              </w:rPr>
            </w:pPr>
            <w:ins w:id="394" w:author="ZTE" w:date="2022-08-02T10:43:46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95" w:author="ZTE" w:date="2022-08-02T10:43:37Z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96" w:author="ZTE" w:date="2022-08-02T10:43:37Z"/>
                <w:rFonts w:ascii="Arial" w:hAnsi="Arial"/>
                <w:sz w:val="18"/>
                <w:lang w:eastAsia="ja-JP"/>
              </w:rPr>
            </w:pPr>
            <w:ins w:id="397" w:author="ZTE" w:date="2022-08-02T10:43:50Z">
              <w:r>
                <w:rPr>
                  <w:rFonts w:ascii="Arial" w:hAnsi="Arial"/>
                  <w:sz w:val="18"/>
                  <w:lang w:eastAsia="ja-JP"/>
                </w:rPr>
                <w:t>BIT STRING (SIZE(</w:t>
              </w:r>
            </w:ins>
            <w:ins w:id="398" w:author="ZTE" w:date="2022-08-02T10:43:50Z">
              <w:r>
                <w:rPr>
                  <w:rFonts w:hint="eastAsia" w:ascii="Arial" w:hAnsi="Arial"/>
                  <w:sz w:val="18"/>
                  <w:lang w:val="en-US" w:eastAsia="zh-CN"/>
                </w:rPr>
                <w:t>12</w:t>
              </w:r>
            </w:ins>
            <w:ins w:id="399" w:author="ZTE" w:date="2022-08-02T10:43:50Z">
              <w:r>
                <w:rPr>
                  <w:rFonts w:ascii="Arial" w:hAnsi="Arial"/>
                  <w:sz w:val="18"/>
                  <w:lang w:eastAsia="ja-JP"/>
                </w:rPr>
                <w:t>))</w:t>
              </w:r>
            </w:ins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400" w:author="ZTE" w:date="2022-08-02T10:43:37Z"/>
                <w:rFonts w:hint="eastAsia" w:ascii="Arial" w:hAnsi="Arial" w:eastAsia="Times New Roman" w:cs="Times New Roman"/>
                <w:sz w:val="18"/>
                <w:highlight w:val="none"/>
                <w:lang w:val="en-US" w:eastAsia="zh-CN" w:bidi="ar-SA"/>
              </w:rPr>
            </w:pPr>
            <w:ins w:id="401" w:author="ZTE" w:date="2022-08-02T10:43:54Z">
              <w:r>
                <w:rPr>
                  <w:rFonts w:hint="eastAsia" w:ascii="Arial" w:hAnsi="Arial" w:eastAsia="Times New Roman" w:cs="Times New Roman"/>
                  <w:sz w:val="18"/>
                  <w:highlight w:val="none"/>
                  <w:lang w:val="en-US" w:eastAsia="zh-CN" w:bidi="ar-SA"/>
                </w:rPr>
                <w:t>Indicates the allowed/requested gap combination</w:t>
              </w:r>
            </w:ins>
            <w:ins w:id="402" w:author="ZTE" w:date="2022-08-02T10:43:54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>,</w:t>
              </w:r>
            </w:ins>
            <w:ins w:id="403" w:author="ZTE" w:date="2022-08-02T10:43:54Z">
              <w:r>
                <w:rPr>
                  <w:rFonts w:hint="eastAsia" w:ascii="Arial" w:hAnsi="Arial" w:eastAsia="Times New Roman" w:cs="Times New Roman"/>
                  <w:sz w:val="18"/>
                  <w:highlight w:val="none"/>
                  <w:lang w:val="en-US" w:eastAsia="zh-CN" w:bidi="ar-SA"/>
                </w:rPr>
                <w:t xml:space="preserve"> as defined in Table 9.1.8-1 in TS 38.133 [38].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04" w:author="ZTE" w:date="2022-08-02T10:43:37Z"/>
                <w:rFonts w:hint="eastAsia"/>
                <w:lang w:val="en-US" w:eastAsia="zh-CN"/>
              </w:rPr>
            </w:pPr>
            <w:ins w:id="405" w:author="ZTE" w:date="2022-08-02T10:43:57Z">
              <w:r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06" w:author="ZTE" w:date="2022-08-02T10:43:37Z"/>
                <w:rFonts w:hint="eastAsia" w:eastAsia="宋体"/>
                <w:lang w:val="en-US" w:eastAsia="zh-CN"/>
              </w:rPr>
            </w:pPr>
            <w:ins w:id="407" w:author="ZTE" w:date="2022-08-02T10:44:01Z">
              <w:r>
                <w:rPr>
                  <w:rFonts w:hint="eastAsia" w:eastAsia="宋体"/>
                  <w:lang w:val="en-US" w:eastAsia="zh-CN"/>
                </w:rPr>
                <w:t>ignore</w:t>
              </w:r>
            </w:ins>
          </w:p>
        </w:tc>
      </w:tr>
    </w:tbl>
    <w:p/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686" w:type="dxa"/>
          </w:tcPr>
          <w:p>
            <w:pPr>
              <w:pStyle w:val="52"/>
            </w:pPr>
            <w:r>
              <w:t>Range bound</w:t>
            </w:r>
          </w:p>
        </w:tc>
        <w:tc>
          <w:tcPr>
            <w:tcW w:w="5670" w:type="dxa"/>
          </w:tcPr>
          <w:p>
            <w:pPr>
              <w:pStyle w:val="52"/>
            </w:pPr>
            <w: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maxnoofSCells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Maximum no. of SCells allowed towards one UE, the maximum value is 32.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4"/>
            </w:pPr>
            <w:r>
              <w:t>maxnoofSRBs</w:t>
            </w:r>
          </w:p>
        </w:tc>
        <w:tc>
          <w:tcPr>
            <w:tcW w:w="5670" w:type="dxa"/>
          </w:tcPr>
          <w:p>
            <w:pPr>
              <w:pStyle w:val="54"/>
            </w:pPr>
            <w:r>
              <w:t xml:space="preserve">Maximum no. of SRB allowed towards one UE, the maximum value is 8.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4"/>
            </w:pPr>
            <w:r>
              <w:t>maxnoofDRBs</w:t>
            </w:r>
          </w:p>
        </w:tc>
        <w:tc>
          <w:tcPr>
            <w:tcW w:w="5670" w:type="dxa"/>
          </w:tcPr>
          <w:p>
            <w:pPr>
              <w:pStyle w:val="54"/>
            </w:pPr>
            <w:r>
              <w:t xml:space="preserve">Maximum no. of DRB allowed towards one UE, the maximum value is 64.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4"/>
            </w:pPr>
            <w:r>
              <w:t>maxnoofULUPTNLInformation</w:t>
            </w:r>
          </w:p>
        </w:tc>
        <w:tc>
          <w:tcPr>
            <w:tcW w:w="5670" w:type="dxa"/>
          </w:tcPr>
          <w:p>
            <w:pPr>
              <w:pStyle w:val="54"/>
            </w:pPr>
            <w:r>
              <w:t>Maximum no. of ULUP TNL Information allowed towards one DRB, the maximum value is 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4"/>
            </w:pPr>
            <w:r>
              <w:t>maxnoofCandidateSpCells</w:t>
            </w:r>
          </w:p>
        </w:tc>
        <w:tc>
          <w:tcPr>
            <w:tcW w:w="5670" w:type="dxa"/>
          </w:tcPr>
          <w:p>
            <w:pPr>
              <w:pStyle w:val="54"/>
            </w:pPr>
            <w:r>
              <w:t>Maximum no. of SpCells allowed towards one UE, the maximum value is 64.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4"/>
            </w:pPr>
            <w:r>
              <w:t>maxnoofQoSFlows</w:t>
            </w:r>
          </w:p>
        </w:tc>
        <w:tc>
          <w:tcPr>
            <w:tcW w:w="5670" w:type="dxa"/>
          </w:tcPr>
          <w:p>
            <w:pPr>
              <w:pStyle w:val="54"/>
            </w:pPr>
            <w:r>
              <w:t>Maximum no. of flows allowed to be mapped to one DRB, the maximum value is 64.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4"/>
            </w:pPr>
            <w:r>
              <w:t>maxnoofBHRLCChannels</w:t>
            </w:r>
          </w:p>
        </w:tc>
        <w:tc>
          <w:tcPr>
            <w:tcW w:w="5670" w:type="dxa"/>
          </w:tcPr>
          <w:p>
            <w:pPr>
              <w:pStyle w:val="54"/>
            </w:pPr>
            <w:r>
              <w:t>Maximum no. of BH RLC channels allowed towards one IAB-node, the maximum value is 65536.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maxnoof</w:t>
            </w:r>
            <w:r>
              <w:rPr>
                <w:rFonts w:hint="eastAsia"/>
              </w:rPr>
              <w:t>SL</w:t>
            </w:r>
            <w:r>
              <w:t>DRBs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Maximum no. of </w:t>
            </w:r>
            <w:r>
              <w:rPr>
                <w:rFonts w:hint="eastAsia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</w:rPr>
              <w:t>for NR sidelink communication per</w:t>
            </w:r>
            <w:r>
              <w:t xml:space="preserve"> UE, the maximum value is </w:t>
            </w:r>
            <w:r>
              <w:rPr>
                <w:rFonts w:hint="eastAsia"/>
              </w:rPr>
              <w:t>512</w:t>
            </w:r>
            <w: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maxnoof</w:t>
            </w:r>
            <w:r>
              <w:rPr>
                <w:rFonts w:hint="eastAsia"/>
              </w:rPr>
              <w:t>PC5</w:t>
            </w:r>
            <w:r>
              <w:t>QoSFlows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Maximum no. </w:t>
            </w:r>
            <w:r>
              <w:rPr>
                <w:rFonts w:hint="eastAsia"/>
              </w:rPr>
              <w:t>o</w:t>
            </w:r>
            <w:r>
              <w:t>f</w:t>
            </w:r>
            <w:r>
              <w:rPr>
                <w:rFonts w:hint="eastAsia"/>
              </w:rPr>
              <w:t xml:space="preserve"> PC5</w:t>
            </w:r>
            <w:r>
              <w:t xml:space="preserve"> </w:t>
            </w:r>
            <w:r>
              <w:rPr>
                <w:rFonts w:hint="eastAsia"/>
              </w:rPr>
              <w:t xml:space="preserve">QoS flow </w:t>
            </w:r>
            <w:r>
              <w:t xml:space="preserve">allowed towards one UE </w:t>
            </w:r>
            <w:r>
              <w:rPr>
                <w:rFonts w:hint="eastAsia"/>
              </w:rPr>
              <w:t>for NR sidelink communication</w:t>
            </w:r>
            <w:r>
              <w:t xml:space="preserve">, the maximum value is </w:t>
            </w:r>
            <w:r>
              <w:rPr>
                <w:rFonts w:hint="eastAsia"/>
              </w:rPr>
              <w:t>2048</w:t>
            </w:r>
            <w: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maxnoofAdditionalPDCPDuplicationTNL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Maximum no. of additional UP TNL Information allowed towards one DRB, the maximum value is 2.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</w:rPr>
              <w:t>maxnoofUuRLCChannels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</w:rPr>
              <w:t>Maximum no. of Uu Relay RLC channels for L2 U2N relaying per Relay UE, the maximum value is 32</w:t>
            </w:r>
            <w:r>
              <w:rPr>
                <w:rFonts w:eastAsia="仿宋" w:cs="Arial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</w:rPr>
              <w:t>Maximum no. of PC5 Relay RLC channels allowed for L2 U2N relaying per Remote UE or Relay UE, the maximum value is 512.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maxnoofMRBsforUE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t>Maximum no. of multicast MRB allowed towards one UE, the maximum value is 64.</w:t>
            </w:r>
          </w:p>
        </w:tc>
      </w:tr>
    </w:tbl>
    <w:p/>
    <w:tbl>
      <w:tblPr>
        <w:tblStyle w:val="42"/>
        <w:tblW w:w="935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ifDRBSetup</w:t>
            </w:r>
          </w:p>
        </w:tc>
        <w:tc>
          <w:tcPr>
            <w:tcW w:w="5670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IE shall be present only if the </w:t>
            </w:r>
            <w:r>
              <w:rPr>
                <w:i/>
              </w:rPr>
              <w:t>DRB to Be Setup List</w:t>
            </w:r>
            <w:r>
              <w:rPr>
                <w:rFonts w:cs="Arial"/>
                <w:lang w:eastAsia="zh-CN"/>
              </w:rPr>
              <w:t xml:space="preserve"> IE is present.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ifCHOmod</w:t>
            </w:r>
          </w:p>
        </w:tc>
        <w:tc>
          <w:tcPr>
            <w:tcW w:w="5670" w:type="dxa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snapToGrid w:val="0"/>
              </w:rPr>
              <w:t xml:space="preserve">This IE shall be present if the </w:t>
            </w:r>
            <w:r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>
              <w:rPr>
                <w:rFonts w:cs="Arial"/>
                <w:snapToGrid w:val="0"/>
              </w:rPr>
              <w:t>.</w:t>
            </w:r>
          </w:p>
        </w:tc>
      </w:tr>
    </w:tbl>
    <w:p>
      <w:pPr>
        <w:pStyle w:val="93"/>
        <w:jc w:val="both"/>
        <w:rPr>
          <w:highlight w:val="yellow"/>
        </w:rPr>
      </w:pPr>
    </w:p>
    <w:p>
      <w:pPr>
        <w:pStyle w:val="5"/>
      </w:pPr>
      <w:bookmarkStart w:id="76" w:name="_Toc99730817"/>
      <w:bookmarkStart w:id="77" w:name="_Toc106110018"/>
      <w:bookmarkStart w:id="78" w:name="_Toc64448773"/>
      <w:bookmarkStart w:id="79" w:name="_Toc45832354"/>
      <w:bookmarkStart w:id="80" w:name="_Toc20955874"/>
      <w:bookmarkStart w:id="81" w:name="_Toc74154545"/>
      <w:bookmarkStart w:id="82" w:name="_Toc36556923"/>
      <w:bookmarkStart w:id="83" w:name="_Toc99038554"/>
      <w:bookmarkStart w:id="84" w:name="_Toc105927478"/>
      <w:bookmarkStart w:id="85" w:name="_Toc29892986"/>
      <w:bookmarkStart w:id="86" w:name="_Toc51763607"/>
      <w:bookmarkStart w:id="87" w:name="_Toc66289432"/>
      <w:bookmarkStart w:id="88" w:name="_Toc81383289"/>
      <w:bookmarkStart w:id="89" w:name="_Toc97910834"/>
      <w:bookmarkStart w:id="90" w:name="_Toc105510946"/>
      <w:bookmarkStart w:id="91" w:name="_Toc88657922"/>
      <w:r>
        <w:t>9.2.2.2</w:t>
      </w:r>
      <w:r>
        <w:tab/>
      </w:r>
      <w:r>
        <w:t>UE CONTEXT SETUP RESPONSE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>
      <w:pPr>
        <w:rPr>
          <w:rFonts w:eastAsia="Batang"/>
        </w:rPr>
      </w:pPr>
      <w:r>
        <w:t>This message is sent by the gNB-DU to confirm the setup of a UE context.</w:t>
      </w:r>
    </w:p>
    <w:p>
      <w:pPr>
        <w:rPr>
          <w:lang w:eastAsia="zh-CN"/>
        </w:rPr>
      </w:pPr>
      <w:r>
        <w:t xml:space="preserve">Direction: gNB-DU </w:t>
      </w:r>
      <w:r>
        <w:rPr/>
        <w:sym w:font="Symbol" w:char="F0AE"/>
      </w:r>
      <w:r>
        <w:t xml:space="preserve"> gNB-CU.</w:t>
      </w:r>
    </w:p>
    <w:tbl>
      <w:tblPr>
        <w:tblStyle w:val="42"/>
        <w:tblW w:w="10584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34"/>
        <w:gridCol w:w="1106"/>
        <w:gridCol w:w="1620"/>
        <w:gridCol w:w="1260"/>
        <w:gridCol w:w="1402"/>
        <w:gridCol w:w="1288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6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62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40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402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Batang"/>
                <w:bCs/>
                <w:sz w:val="18"/>
              </w:rPr>
              <w:t>gNB-CU</w:t>
            </w:r>
            <w:r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402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/>
                <w:sz w:val="18"/>
              </w:rPr>
            </w:pPr>
            <w:r>
              <w:rPr>
                <w:rFonts w:ascii="Arial" w:hAnsi="Arial" w:eastAsia="Batang"/>
                <w:sz w:val="18"/>
              </w:rPr>
              <w:t>gNB-DU UE F1AP ID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DU To CU RRC Information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9.3.1.26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C-RNTI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9.3.1.32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C-RNTI allocated at the gNB-DU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Resource Coordination Transfer Container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O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OCTET STRING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</w:rPr>
            </w:pPr>
            <w:r>
              <w:rPr>
                <w:rFonts w:eastAsia="Batang"/>
              </w:rPr>
              <w:t xml:space="preserve">Includes the </w:t>
            </w:r>
            <w:r>
              <w:rPr>
                <w:rFonts w:eastAsia="Batang"/>
                <w:i/>
              </w:rPr>
              <w:t>SgNB Resource Coordination Information</w:t>
            </w:r>
            <w:r>
              <w:rPr>
                <w:rFonts w:eastAsia="Batang"/>
              </w:rPr>
              <w:t xml:space="preserve"> IE as defined in subclause 9.2.117 of TS 36.423 [9]</w:t>
            </w:r>
            <w:r>
              <w:t xml:space="preserve"> for EN-DC case or </w:t>
            </w:r>
            <w:r>
              <w:rPr>
                <w:rFonts w:eastAsia="Batang"/>
                <w:i/>
              </w:rPr>
              <w:t>MR-DC Resource Coordination Information</w:t>
            </w:r>
            <w:r>
              <w:t xml:space="preserve"> IE as defined in TS 38.423 [28] for NGEN-DC and NE-DC cases</w:t>
            </w:r>
            <w:r>
              <w:rPr>
                <w:rFonts w:eastAsia="Batang"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Full Configuration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O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ENUMERATED (full, ...)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/>
                <w:bCs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20" w:type="dxa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402" w:type="dxa"/>
          </w:tcPr>
          <w:p>
            <w:pPr>
              <w:keepLines/>
              <w:spacing w:after="2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List of DRBs which are successfully established.</w:t>
            </w: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ind w:left="14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&gt;DRB Setup Item Iist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20" w:type="dxa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</w:tcPr>
          <w:p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402" w:type="dxa"/>
          </w:tcPr>
          <w:p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/>
                <w:sz w:val="18"/>
                <w:lang w:eastAsia="zh-CN"/>
              </w:rPr>
              <w:t>DRB ID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>
            <w:pPr>
              <w:keepLines/>
              <w:spacing w:after="240"/>
              <w:rPr>
                <w:rFonts w:ascii="Arial" w:hAnsi="Arial"/>
                <w:i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9.3.1.8</w:t>
            </w:r>
          </w:p>
        </w:tc>
        <w:tc>
          <w:tcPr>
            <w:tcW w:w="1402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&gt;&gt;LCID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620" w:type="dxa"/>
          </w:tcPr>
          <w:p>
            <w:pPr>
              <w:keepLines/>
              <w:spacing w:after="240"/>
              <w:rPr>
                <w:rFonts w:ascii="Arial" w:hAnsi="Arial"/>
                <w:i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9.3.1.35</w:t>
            </w:r>
          </w:p>
        </w:tc>
        <w:tc>
          <w:tcPr>
            <w:tcW w:w="1402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LCID for the primary path or for the split secondary path for fallback to split bearer if PDCP duplication is applied.</w:t>
            </w: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&gt;&gt;DL UP TNL Information to be setup List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ind w:left="54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&gt;&gt;&gt; DL UP TNL Information to Be Setup Item IEs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 .. &lt;maxnoofDLUPTNLInformation&gt;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ind w:left="682" w:leftChars="341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/>
                <w:sz w:val="18"/>
              </w:rPr>
              <w:t>&gt;&gt;&gt;&gt;DL UP TNL Information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UP Transport Layer Information</w:t>
            </w:r>
          </w:p>
          <w:p>
            <w:pPr>
              <w:keepLines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  <w:sz w:val="18"/>
              </w:rPr>
              <w:t>9.3.2.1</w:t>
            </w:r>
          </w:p>
        </w:tc>
        <w:tc>
          <w:tcPr>
            <w:tcW w:w="1402" w:type="dxa"/>
          </w:tcPr>
          <w:p>
            <w:pPr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gNB-DU endpoint of the F1 transport bearer. For delivery of DL PDUs.</w:t>
            </w: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&gt;&gt;Additional PDCP Duplication TNL List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Y</w:t>
            </w:r>
            <w:r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ind w:left="54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&gt;&gt;&gt;Additional PDCP Duplication TNL Items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 .. &lt;maxnoofAdditionalPDCPDuplicationTNL&gt;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E</w:t>
            </w:r>
            <w:r>
              <w:rPr>
                <w:rFonts w:ascii="Arial" w:hAnsi="Arial"/>
                <w:sz w:val="18"/>
                <w:lang w:eastAsia="zh-CN"/>
              </w:rPr>
              <w:t>ACH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ind w:left="682" w:leftChars="34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&gt;&gt;&gt;&gt;Additional PDCP Duplication UP TNL Information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UP Transport Layer Information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9.3.2.1</w:t>
            </w:r>
          </w:p>
        </w:tc>
        <w:tc>
          <w:tcPr>
            <w:tcW w:w="1402" w:type="dxa"/>
          </w:tcPr>
          <w:p>
            <w:pPr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gNB-DU endpoint of the F1 transport bearer. For delivery of DL PDUs.</w:t>
            </w: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-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pStyle w:val="54"/>
              <w:ind w:left="283"/>
            </w:pPr>
            <w:r>
              <w:t>&gt;&gt;Current QoS Parameters Set Index</w:t>
            </w:r>
          </w:p>
        </w:tc>
        <w:tc>
          <w:tcPr>
            <w:tcW w:w="1106" w:type="dxa"/>
          </w:tcPr>
          <w:p>
            <w:pPr>
              <w:pStyle w:val="54"/>
              <w:rPr>
                <w:lang w:eastAsia="zh-CN"/>
              </w:rPr>
            </w:pPr>
            <w:r>
              <w:t>O</w:t>
            </w:r>
          </w:p>
        </w:tc>
        <w:tc>
          <w:tcPr>
            <w:tcW w:w="1620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Alternative QoS Parameters Set Index</w:t>
            </w:r>
          </w:p>
          <w:p>
            <w:pPr>
              <w:pStyle w:val="54"/>
            </w:pPr>
            <w:r>
              <w:rPr>
                <w:rFonts w:eastAsia="MS Mincho"/>
                <w:lang w:eastAsia="ja-JP"/>
              </w:rPr>
              <w:t>9.3.1.123</w:t>
            </w:r>
          </w:p>
        </w:tc>
        <w:tc>
          <w:tcPr>
            <w:tcW w:w="1402" w:type="dxa"/>
          </w:tcPr>
          <w:p>
            <w:pPr>
              <w:pStyle w:val="54"/>
            </w:pPr>
            <w:r>
              <w:rPr>
                <w:rFonts w:eastAsia="MS Mincho" w:cs="Arial"/>
                <w:lang w:eastAsia="ja-JP"/>
              </w:rPr>
              <w:t xml:space="preserve">Index to the currently fulfilled alternative QoS parameters set. </w:t>
            </w:r>
          </w:p>
        </w:tc>
        <w:tc>
          <w:tcPr>
            <w:tcW w:w="1288" w:type="dxa"/>
          </w:tcPr>
          <w:p>
            <w:pPr>
              <w:pStyle w:val="53"/>
              <w:rPr>
                <w:lang w:eastAsia="zh-CN"/>
              </w:rPr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SRB Failed to Setup List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&gt;SRB Failed to Setup Item 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 .. &lt;maxnoofSRBs&gt;</w:t>
            </w:r>
          </w:p>
        </w:tc>
        <w:tc>
          <w:tcPr>
            <w:tcW w:w="1260" w:type="dxa"/>
          </w:tcPr>
          <w:p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620" w:type="dxa"/>
          </w:tcPr>
          <w:p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402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62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9.3.1.2</w:t>
            </w:r>
          </w:p>
        </w:tc>
        <w:tc>
          <w:tcPr>
            <w:tcW w:w="1402" w:type="dxa"/>
          </w:tcPr>
          <w:p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DRB Failed to Setup List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&gt;DRB Failed to Setup Item 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</w:tcPr>
          <w:p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620" w:type="dxa"/>
          </w:tcPr>
          <w:p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402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620" w:type="dxa"/>
          </w:tcPr>
          <w:p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9.3.1.2</w:t>
            </w:r>
          </w:p>
        </w:tc>
        <w:tc>
          <w:tcPr>
            <w:tcW w:w="1402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</w:pPr>
            <w:r>
              <w:rPr>
                <w:rFonts w:ascii="Arial" w:hAnsi="Arial" w:cs="Arial"/>
                <w:b/>
                <w:sz w:val="18"/>
              </w:rPr>
              <w:t>SCell Failed To Setup List</w:t>
            </w:r>
          </w:p>
        </w:tc>
        <w:tc>
          <w:tcPr>
            <w:tcW w:w="1106" w:type="dxa"/>
          </w:tcPr>
          <w:p>
            <w:pPr>
              <w:pStyle w:val="54"/>
            </w:pPr>
          </w:p>
        </w:tc>
        <w:tc>
          <w:tcPr>
            <w:tcW w:w="1620" w:type="dxa"/>
          </w:tcPr>
          <w:p>
            <w:pPr>
              <w:pStyle w:val="54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</w:tcPr>
          <w:p>
            <w:pPr>
              <w:pStyle w:val="54"/>
            </w:pPr>
          </w:p>
        </w:tc>
        <w:tc>
          <w:tcPr>
            <w:tcW w:w="140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ind w:left="142"/>
            </w:pPr>
            <w:r>
              <w:rPr>
                <w:rFonts w:ascii="Arial" w:hAnsi="Arial" w:cs="Arial"/>
                <w:b/>
                <w:sz w:val="18"/>
              </w:rPr>
              <w:t>&gt;SCell Failed to Setup Item</w:t>
            </w:r>
          </w:p>
        </w:tc>
        <w:tc>
          <w:tcPr>
            <w:tcW w:w="1106" w:type="dxa"/>
          </w:tcPr>
          <w:p>
            <w:pPr>
              <w:pStyle w:val="54"/>
            </w:pPr>
          </w:p>
        </w:tc>
        <w:tc>
          <w:tcPr>
            <w:tcW w:w="1620" w:type="dxa"/>
          </w:tcPr>
          <w:p>
            <w:pPr>
              <w:pStyle w:val="54"/>
              <w:rPr>
                <w:i/>
              </w:rPr>
            </w:pPr>
            <w:r>
              <w:rPr>
                <w:rFonts w:cs="Arial"/>
                <w:i/>
              </w:rPr>
              <w:t>1 .. &lt;maxnoofSCells&gt;</w:t>
            </w:r>
          </w:p>
        </w:tc>
        <w:tc>
          <w:tcPr>
            <w:tcW w:w="1260" w:type="dxa"/>
          </w:tcPr>
          <w:p>
            <w:pPr>
              <w:pStyle w:val="54"/>
            </w:pPr>
          </w:p>
        </w:tc>
        <w:tc>
          <w:tcPr>
            <w:tcW w:w="140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ind w:left="284"/>
            </w:pPr>
            <w:r>
              <w:rPr>
                <w:rFonts w:ascii="Arial" w:hAnsi="Arial" w:cs="Arial"/>
                <w:sz w:val="18"/>
              </w:rPr>
              <w:t>&gt;&gt;SCell ID</w:t>
            </w:r>
          </w:p>
        </w:tc>
        <w:tc>
          <w:tcPr>
            <w:tcW w:w="1106" w:type="dxa"/>
          </w:tcPr>
          <w:p>
            <w:pPr>
              <w:pStyle w:val="54"/>
            </w:pPr>
            <w:r>
              <w:rPr>
                <w:rFonts w:cs="Arial"/>
              </w:rPr>
              <w:t>M</w:t>
            </w:r>
          </w:p>
        </w:tc>
        <w:tc>
          <w:tcPr>
            <w:tcW w:w="1620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NR CGI</w:t>
            </w:r>
          </w:p>
          <w:p>
            <w:pPr>
              <w:pStyle w:val="54"/>
            </w:pPr>
            <w:r>
              <w:rPr>
                <w:rFonts w:cs="Arial"/>
              </w:rPr>
              <w:t>9.3.1.12</w:t>
            </w:r>
          </w:p>
        </w:tc>
        <w:tc>
          <w:tcPr>
            <w:tcW w:w="1402" w:type="dxa"/>
          </w:tcPr>
          <w:p>
            <w:pPr>
              <w:pStyle w:val="54"/>
            </w:pPr>
            <w:r>
              <w:rPr>
                <w:rFonts w:cs="Arial"/>
              </w:rPr>
              <w:t>SCell Identifier in gNB</w:t>
            </w: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ind w:left="284"/>
            </w:pPr>
            <w:r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>
            <w:pPr>
              <w:pStyle w:val="54"/>
            </w:pPr>
            <w:r>
              <w:rPr>
                <w:rFonts w:cs="Arial"/>
              </w:rPr>
              <w:t>O</w:t>
            </w:r>
          </w:p>
        </w:tc>
        <w:tc>
          <w:tcPr>
            <w:tcW w:w="1620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rPr>
                <w:rFonts w:cs="Arial"/>
              </w:rPr>
              <w:t>9.3.1.2</w:t>
            </w:r>
          </w:p>
        </w:tc>
        <w:tc>
          <w:tcPr>
            <w:tcW w:w="140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Inactivity Monitoring Response</w:t>
            </w:r>
          </w:p>
        </w:tc>
        <w:tc>
          <w:tcPr>
            <w:tcW w:w="1106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620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ENUMERATED</w:t>
            </w:r>
            <w:r>
              <w:t xml:space="preserve"> </w:t>
            </w:r>
            <w:r>
              <w:rPr>
                <w:lang w:eastAsia="zh-CN"/>
              </w:rPr>
              <w:t>(not-supported</w:t>
            </w:r>
            <w:r>
              <w:t>, ...</w:t>
            </w:r>
            <w:r>
              <w:rPr>
                <w:lang w:eastAsia="zh-CN"/>
              </w:rPr>
              <w:t>)</w:t>
            </w:r>
          </w:p>
        </w:tc>
        <w:tc>
          <w:tcPr>
            <w:tcW w:w="140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Criticality Diagnostics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620" w:type="dxa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9.3.1.3</w:t>
            </w:r>
          </w:p>
        </w:tc>
        <w:tc>
          <w:tcPr>
            <w:tcW w:w="1402" w:type="dxa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SRB Setup List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&gt;SRB Setup Item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 .. &lt;maxnoofSRBs&gt;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620" w:type="dxa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9.3.1.7</w:t>
            </w:r>
          </w:p>
        </w:tc>
        <w:tc>
          <w:tcPr>
            <w:tcW w:w="1402" w:type="dxa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&gt;&gt;LCID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9.3.1.35</w:t>
            </w:r>
          </w:p>
        </w:tc>
        <w:tc>
          <w:tcPr>
            <w:tcW w:w="1402" w:type="dxa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LCID for the primary path if PDCP duplication is applied</w:t>
            </w: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BH RLC Channel Setup List</w:t>
            </w:r>
          </w:p>
        </w:tc>
        <w:tc>
          <w:tcPr>
            <w:tcW w:w="1106" w:type="dxa"/>
          </w:tcPr>
          <w:p>
            <w:pPr>
              <w:pStyle w:val="54"/>
            </w:pPr>
          </w:p>
        </w:tc>
        <w:tc>
          <w:tcPr>
            <w:tcW w:w="1620" w:type="dxa"/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>
            <w:pPr>
              <w:pStyle w:val="54"/>
            </w:pPr>
          </w:p>
        </w:tc>
        <w:tc>
          <w:tcPr>
            <w:tcW w:w="1402" w:type="dxa"/>
          </w:tcPr>
          <w:p>
            <w:pPr>
              <w:pStyle w:val="54"/>
            </w:pPr>
            <w:r>
              <w:rPr>
                <w:rFonts w:cs="Arial"/>
                <w:szCs w:val="18"/>
              </w:rPr>
              <w:t>The list of BH RLC channels which are successfully established.</w:t>
            </w:r>
          </w:p>
        </w:tc>
        <w:tc>
          <w:tcPr>
            <w:tcW w:w="1288" w:type="dxa"/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3"/>
              <w:rPr>
                <w:lang w:eastAsia="zh-CN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&gt;BH RLC Channel Setup Item</w:t>
            </w:r>
          </w:p>
        </w:tc>
        <w:tc>
          <w:tcPr>
            <w:tcW w:w="1106" w:type="dxa"/>
          </w:tcPr>
          <w:p>
            <w:pPr>
              <w:pStyle w:val="54"/>
            </w:pPr>
          </w:p>
        </w:tc>
        <w:tc>
          <w:tcPr>
            <w:tcW w:w="1620" w:type="dxa"/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1 .. &lt;maxnoofBHRLCChannels&gt;</w:t>
            </w:r>
          </w:p>
        </w:tc>
        <w:tc>
          <w:tcPr>
            <w:tcW w:w="1260" w:type="dxa"/>
          </w:tcPr>
          <w:p>
            <w:pPr>
              <w:pStyle w:val="54"/>
            </w:pPr>
          </w:p>
        </w:tc>
        <w:tc>
          <w:tcPr>
            <w:tcW w:w="140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t>EACH</w:t>
            </w:r>
          </w:p>
        </w:tc>
        <w:tc>
          <w:tcPr>
            <w:tcW w:w="1274" w:type="dxa"/>
          </w:tcPr>
          <w:p>
            <w:pPr>
              <w:pStyle w:val="53"/>
              <w:rPr>
                <w:lang w:eastAsia="zh-CN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106" w:type="dxa"/>
          </w:tcPr>
          <w:p>
            <w:pPr>
              <w:pStyle w:val="54"/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620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40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BH RLC Channel Failed to be Setup List</w:t>
            </w:r>
          </w:p>
        </w:tc>
        <w:tc>
          <w:tcPr>
            <w:tcW w:w="1106" w:type="dxa"/>
          </w:tcPr>
          <w:p>
            <w:pPr>
              <w:pStyle w:val="54"/>
            </w:pPr>
          </w:p>
        </w:tc>
        <w:tc>
          <w:tcPr>
            <w:tcW w:w="1620" w:type="dxa"/>
          </w:tcPr>
          <w:p>
            <w:pPr>
              <w:pStyle w:val="54"/>
              <w:rPr>
                <w:i/>
              </w:rPr>
            </w:pPr>
            <w:r>
              <w:rPr>
                <w:rFonts w:cs="Arial"/>
                <w:i/>
                <w:iCs/>
              </w:rPr>
              <w:t>0..1</w:t>
            </w:r>
          </w:p>
        </w:tc>
        <w:tc>
          <w:tcPr>
            <w:tcW w:w="1260" w:type="dxa"/>
          </w:tcPr>
          <w:p>
            <w:pPr>
              <w:pStyle w:val="54"/>
            </w:pPr>
          </w:p>
        </w:tc>
        <w:tc>
          <w:tcPr>
            <w:tcW w:w="1402" w:type="dxa"/>
          </w:tcPr>
          <w:p>
            <w:pPr>
              <w:pStyle w:val="54"/>
            </w:pPr>
            <w:r>
              <w:rPr>
                <w:rFonts w:cs="Arial"/>
                <w:szCs w:val="18"/>
                <w:lang w:eastAsia="ja-JP"/>
              </w:rPr>
              <w:t xml:space="preserve">The list of BH </w:t>
            </w:r>
            <w:r>
              <w:rPr>
                <w:rFonts w:cs="Arial"/>
                <w:szCs w:val="18"/>
              </w:rPr>
              <w:t>RLC channels</w:t>
            </w:r>
            <w:r>
              <w:rPr>
                <w:rFonts w:cs="Arial"/>
                <w:szCs w:val="18"/>
                <w:lang w:eastAsia="ja-JP"/>
              </w:rPr>
              <w:t xml:space="preserve"> whose setup has failed.</w:t>
            </w:r>
          </w:p>
        </w:tc>
        <w:tc>
          <w:tcPr>
            <w:tcW w:w="1288" w:type="dxa"/>
          </w:tcPr>
          <w:p>
            <w:pPr>
              <w:pStyle w:val="53"/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&gt;BH RLC Channel Failed to be Setup Item </w:t>
            </w:r>
          </w:p>
        </w:tc>
        <w:tc>
          <w:tcPr>
            <w:tcW w:w="1106" w:type="dxa"/>
          </w:tcPr>
          <w:p>
            <w:pPr>
              <w:pStyle w:val="54"/>
            </w:pPr>
          </w:p>
        </w:tc>
        <w:tc>
          <w:tcPr>
            <w:tcW w:w="1620" w:type="dxa"/>
          </w:tcPr>
          <w:p>
            <w:pPr>
              <w:pStyle w:val="54"/>
              <w:rPr>
                <w:i/>
              </w:rPr>
            </w:pPr>
            <w:r>
              <w:rPr>
                <w:rFonts w:cs="Arial"/>
                <w:i/>
              </w:rPr>
              <w:t>1 .. &lt;maxnoofBHRLCChannels&gt;</w:t>
            </w:r>
          </w:p>
        </w:tc>
        <w:tc>
          <w:tcPr>
            <w:tcW w:w="1260" w:type="dxa"/>
          </w:tcPr>
          <w:p>
            <w:pPr>
              <w:pStyle w:val="54"/>
            </w:pPr>
          </w:p>
        </w:tc>
        <w:tc>
          <w:tcPr>
            <w:tcW w:w="140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106" w:type="dxa"/>
          </w:tcPr>
          <w:p>
            <w:pPr>
              <w:pStyle w:val="54"/>
            </w:pPr>
            <w:r>
              <w:rPr>
                <w:rFonts w:cs="Arial"/>
              </w:rPr>
              <w:t>M</w:t>
            </w:r>
          </w:p>
        </w:tc>
        <w:tc>
          <w:tcPr>
            <w:tcW w:w="1620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rPr>
                <w:rFonts w:cs="Arial"/>
              </w:rPr>
              <w:t>9.3.1.113</w:t>
            </w:r>
          </w:p>
        </w:tc>
        <w:tc>
          <w:tcPr>
            <w:tcW w:w="140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>
            <w:pPr>
              <w:pStyle w:val="54"/>
            </w:pPr>
            <w:r>
              <w:rPr>
                <w:rFonts w:cs="Arial"/>
              </w:rPr>
              <w:t>O</w:t>
            </w:r>
          </w:p>
        </w:tc>
        <w:tc>
          <w:tcPr>
            <w:tcW w:w="1620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rPr>
                <w:rFonts w:cs="Arial"/>
              </w:rPr>
              <w:t>9.3.1.2</w:t>
            </w:r>
          </w:p>
        </w:tc>
        <w:tc>
          <w:tcPr>
            <w:tcW w:w="140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hint="eastAsia" w:ascii="Arial" w:hAnsi="Arial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List of </w:t>
            </w:r>
            <w:r>
              <w:rPr>
                <w:rFonts w:hint="eastAsia" w:ascii="Arial" w:hAnsi="Arial"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</w:rPr>
              <w:t>DRBs which are successfully established.</w:t>
            </w: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hint="eastAsia" w:ascii="Arial" w:hAnsi="Arial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Item IEs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 .. &lt;maxnoof</w:t>
            </w:r>
            <w:r>
              <w:rPr>
                <w:rFonts w:hint="eastAsia" w:ascii="Arial" w:hAnsi="Arial"/>
                <w:i/>
                <w:sz w:val="18"/>
                <w:lang w:val="en-US" w:eastAsia="zh-CN"/>
              </w:rPr>
              <w:t>SL</w:t>
            </w:r>
            <w:r>
              <w:rPr>
                <w:rFonts w:ascii="Arial" w:hAnsi="Arial"/>
                <w:i/>
                <w:sz w:val="18"/>
              </w:rPr>
              <w:t>DRBs&gt;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hint="eastAsia" w:ascii="Arial" w:hAnsi="Arial" w:cs="Arial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lang w:eastAsia="zh-CN"/>
              </w:rPr>
              <w:t>DRB I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D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M</w:t>
            </w:r>
          </w:p>
        </w:tc>
        <w:tc>
          <w:tcPr>
            <w:tcW w:w="1620" w:type="dxa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9.3.1.120</w:t>
            </w:r>
          </w:p>
        </w:tc>
        <w:tc>
          <w:tcPr>
            <w:tcW w:w="1402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hint="eastAsia" w:ascii="Arial" w:hAnsi="Arial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  <w:szCs w:val="22"/>
              </w:rPr>
              <w:t xml:space="preserve">DRB </w:t>
            </w:r>
            <w:r>
              <w:rPr>
                <w:rFonts w:hint="eastAsia" w:ascii="Arial" w:hAnsi="Arial"/>
                <w:b/>
                <w:sz w:val="18"/>
                <w:szCs w:val="22"/>
                <w:lang w:val="en-US" w:eastAsia="zh-CN"/>
              </w:rPr>
              <w:t>Failed To Setup List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EACH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2634" w:type="dxa"/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hint="eastAsia" w:ascii="Arial" w:hAnsi="Arial"/>
                <w:b/>
                <w:sz w:val="18"/>
                <w:szCs w:val="22"/>
                <w:lang w:val="en-US" w:eastAsia="zh-CN"/>
              </w:rPr>
              <w:t>&gt;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hint="eastAsia" w:ascii="Arial" w:hAnsi="Arial"/>
                <w:b/>
                <w:sz w:val="18"/>
                <w:szCs w:val="22"/>
                <w:lang w:val="en-US" w:eastAsia="zh-CN"/>
              </w:rPr>
              <w:t xml:space="preserve">DRB 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>Failed To Setup Item</w:t>
            </w:r>
            <w:r>
              <w:rPr>
                <w:rFonts w:hint="eastAsia" w:ascii="Arial" w:hAnsi="Arial"/>
                <w:b/>
                <w:sz w:val="18"/>
                <w:szCs w:val="22"/>
                <w:lang w:val="en-US" w:eastAsia="zh-CN"/>
              </w:rPr>
              <w:t xml:space="preserve"> IE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 .. &lt;maxnoof</w:t>
            </w:r>
            <w:r>
              <w:rPr>
                <w:rFonts w:hint="eastAsia" w:ascii="Arial" w:hAnsi="Arial"/>
                <w:i/>
                <w:sz w:val="18"/>
                <w:lang w:val="en-US" w:eastAsia="zh-CN"/>
              </w:rPr>
              <w:t>SL</w:t>
            </w:r>
            <w:r>
              <w:rPr>
                <w:rFonts w:ascii="Arial" w:hAnsi="Arial"/>
                <w:i/>
                <w:sz w:val="18"/>
              </w:rPr>
              <w:t>DRBs&gt;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/>
                <w:sz w:val="18"/>
                <w:szCs w:val="22"/>
              </w:rPr>
              <w:t>&gt;&gt;</w:t>
            </w:r>
            <w:r>
              <w:rPr>
                <w:rFonts w:hint="eastAsia" w:ascii="Arial" w:hAnsi="Arial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szCs w:val="22"/>
              </w:rPr>
              <w:t xml:space="preserve">DRB </w:t>
            </w:r>
            <w:r>
              <w:rPr>
                <w:rFonts w:hint="eastAsia" w:ascii="Arial" w:hAnsi="Arial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M</w:t>
            </w:r>
          </w:p>
        </w:tc>
        <w:tc>
          <w:tcPr>
            <w:tcW w:w="1620" w:type="dxa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9.3.1.120</w:t>
            </w:r>
          </w:p>
        </w:tc>
        <w:tc>
          <w:tcPr>
            <w:tcW w:w="1402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hint="eastAsia" w:ascii="Arial" w:hAnsi="Arial"/>
                <w:sz w:val="18"/>
                <w:szCs w:val="22"/>
                <w:lang w:val="en-US" w:eastAsia="zh-CN"/>
              </w:rPr>
              <w:t>&gt;&gt;Cause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O</w:t>
            </w:r>
          </w:p>
        </w:tc>
        <w:tc>
          <w:tcPr>
            <w:tcW w:w="1620" w:type="dxa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9.3.1.2</w:t>
            </w:r>
          </w:p>
        </w:tc>
        <w:tc>
          <w:tcPr>
            <w:tcW w:w="1402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pStyle w:val="54"/>
              <w:rPr>
                <w:szCs w:val="22"/>
                <w:lang w:val="en-US" w:eastAsia="zh-CN"/>
              </w:rPr>
            </w:pPr>
            <w:r>
              <w:t>Requested Target Cell ID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620" w:type="dxa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  <w:szCs w:val="18"/>
              </w:rPr>
              <w:t>CGI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9.3.1.12</w:t>
            </w:r>
          </w:p>
        </w:tc>
        <w:tc>
          <w:tcPr>
            <w:tcW w:w="1402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Special Cell indicated in the UE CONTEXT SETUP REQUEST message.</w:t>
            </w: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pStyle w:val="54"/>
            </w:pPr>
            <w:r>
              <w:rPr>
                <w:rFonts w:hint="eastAsia"/>
              </w:rPr>
              <w:t>S</w:t>
            </w:r>
            <w:r>
              <w:t>CG Activation Status</w:t>
            </w:r>
          </w:p>
        </w:tc>
        <w:tc>
          <w:tcPr>
            <w:tcW w:w="1106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620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9.3.1.234</w:t>
            </w:r>
          </w:p>
        </w:tc>
        <w:tc>
          <w:tcPr>
            <w:tcW w:w="140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pStyle w:val="54"/>
            </w:pPr>
            <w:r>
              <w:rPr>
                <w:rFonts w:cs="Arial"/>
                <w:b/>
              </w:rPr>
              <w:t>Uu RLC Channel Setup List</w:t>
            </w:r>
          </w:p>
        </w:tc>
        <w:tc>
          <w:tcPr>
            <w:tcW w:w="1106" w:type="dxa"/>
          </w:tcPr>
          <w:p>
            <w:pPr>
              <w:pStyle w:val="54"/>
            </w:pPr>
          </w:p>
        </w:tc>
        <w:tc>
          <w:tcPr>
            <w:tcW w:w="1620" w:type="dxa"/>
          </w:tcPr>
          <w:p>
            <w:pPr>
              <w:pStyle w:val="54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40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pStyle w:val="54"/>
              <w:ind w:left="102"/>
            </w:pPr>
            <w:r>
              <w:rPr>
                <w:rFonts w:cs="Arial"/>
                <w:b/>
              </w:rPr>
              <w:t>&gt;Uu RLC Channel Setup Item IEs</w:t>
            </w:r>
          </w:p>
        </w:tc>
        <w:tc>
          <w:tcPr>
            <w:tcW w:w="1106" w:type="dxa"/>
          </w:tcPr>
          <w:p>
            <w:pPr>
              <w:pStyle w:val="54"/>
            </w:pPr>
          </w:p>
        </w:tc>
        <w:tc>
          <w:tcPr>
            <w:tcW w:w="1620" w:type="dxa"/>
          </w:tcPr>
          <w:p>
            <w:pPr>
              <w:pStyle w:val="54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&lt;maxnoofUuRLCChannels&gt;</w:t>
            </w:r>
          </w:p>
        </w:tc>
        <w:tc>
          <w:tcPr>
            <w:tcW w:w="1260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40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pStyle w:val="54"/>
              <w:ind w:left="198"/>
            </w:pPr>
            <w:r>
              <w:rPr>
                <w:rFonts w:cs="Arial"/>
              </w:rPr>
              <w:t>&gt;&gt;Uu RLC Channel I</w:t>
            </w:r>
            <w:r>
              <w:rPr>
                <w:rFonts w:hint="eastAsia" w:cs="Arial"/>
              </w:rPr>
              <w:t>D</w:t>
            </w:r>
          </w:p>
        </w:tc>
        <w:tc>
          <w:tcPr>
            <w:tcW w:w="1106" w:type="dxa"/>
          </w:tcPr>
          <w:p>
            <w:pPr>
              <w:pStyle w:val="54"/>
            </w:pPr>
            <w:r>
              <w:rPr>
                <w:rFonts w:hint="eastAsia" w:cs="Arial"/>
                <w:lang w:val="en-US" w:eastAsia="zh-CN"/>
              </w:rPr>
              <w:t>M</w:t>
            </w:r>
          </w:p>
        </w:tc>
        <w:tc>
          <w:tcPr>
            <w:tcW w:w="1620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0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pStyle w:val="54"/>
            </w:pPr>
            <w:r>
              <w:rPr>
                <w:rFonts w:cs="Arial"/>
                <w:b/>
              </w:rPr>
              <w:t>Uu RLC Channel Failed to be Setup List</w:t>
            </w:r>
          </w:p>
        </w:tc>
        <w:tc>
          <w:tcPr>
            <w:tcW w:w="1106" w:type="dxa"/>
          </w:tcPr>
          <w:p>
            <w:pPr>
              <w:pStyle w:val="54"/>
            </w:pPr>
          </w:p>
        </w:tc>
        <w:tc>
          <w:tcPr>
            <w:tcW w:w="1620" w:type="dxa"/>
          </w:tcPr>
          <w:p>
            <w:pPr>
              <w:pStyle w:val="54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40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rPr>
                <w:rFonts w:hint="eastAsia" w:cs="Arial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pStyle w:val="54"/>
              <w:ind w:left="102"/>
            </w:pPr>
            <w:r>
              <w:rPr>
                <w:rFonts w:cs="Arial"/>
                <w:b/>
              </w:rPr>
              <w:t>&gt;Uu RLC Channel Failed to be Setup Item IEs</w:t>
            </w:r>
          </w:p>
        </w:tc>
        <w:tc>
          <w:tcPr>
            <w:tcW w:w="1106" w:type="dxa"/>
          </w:tcPr>
          <w:p>
            <w:pPr>
              <w:pStyle w:val="54"/>
            </w:pPr>
          </w:p>
        </w:tc>
        <w:tc>
          <w:tcPr>
            <w:tcW w:w="1620" w:type="dxa"/>
          </w:tcPr>
          <w:p>
            <w:pPr>
              <w:pStyle w:val="54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&lt;maxnoofUuRLCChannels&gt;</w:t>
            </w:r>
          </w:p>
        </w:tc>
        <w:tc>
          <w:tcPr>
            <w:tcW w:w="1260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40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pStyle w:val="54"/>
              <w:ind w:left="198"/>
            </w:pPr>
            <w:r>
              <w:rPr>
                <w:rFonts w:cs="Arial"/>
              </w:rPr>
              <w:t>&gt;&gt;Uu RLC Channel I</w:t>
            </w:r>
            <w:r>
              <w:rPr>
                <w:rFonts w:hint="eastAsia" w:cs="Arial"/>
              </w:rPr>
              <w:t>D</w:t>
            </w:r>
          </w:p>
        </w:tc>
        <w:tc>
          <w:tcPr>
            <w:tcW w:w="1106" w:type="dxa"/>
          </w:tcPr>
          <w:p>
            <w:pPr>
              <w:pStyle w:val="54"/>
            </w:pPr>
            <w:r>
              <w:rPr>
                <w:rFonts w:hint="eastAsia" w:cs="Arial"/>
                <w:lang w:val="en-US" w:eastAsia="zh-CN"/>
              </w:rPr>
              <w:t>M</w:t>
            </w:r>
          </w:p>
        </w:tc>
        <w:tc>
          <w:tcPr>
            <w:tcW w:w="1620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0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pStyle w:val="54"/>
              <w:ind w:left="198"/>
            </w:pPr>
            <w:r>
              <w:rPr>
                <w:rFonts w:cs="Arial"/>
              </w:rPr>
              <w:t>&gt;&gt;Cause</w:t>
            </w:r>
          </w:p>
        </w:tc>
        <w:tc>
          <w:tcPr>
            <w:tcW w:w="1106" w:type="dxa"/>
          </w:tcPr>
          <w:p>
            <w:pPr>
              <w:pStyle w:val="54"/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620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9.3.1.2</w:t>
            </w:r>
          </w:p>
        </w:tc>
        <w:tc>
          <w:tcPr>
            <w:tcW w:w="140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pStyle w:val="54"/>
            </w:pPr>
            <w:r>
              <w:rPr>
                <w:rFonts w:cs="Arial"/>
                <w:b/>
              </w:rPr>
              <w:t>PC5 RLC Channel Setup List</w:t>
            </w:r>
          </w:p>
        </w:tc>
        <w:tc>
          <w:tcPr>
            <w:tcW w:w="1106" w:type="dxa"/>
          </w:tcPr>
          <w:p>
            <w:pPr>
              <w:pStyle w:val="54"/>
            </w:pPr>
          </w:p>
        </w:tc>
        <w:tc>
          <w:tcPr>
            <w:tcW w:w="1620" w:type="dxa"/>
          </w:tcPr>
          <w:p>
            <w:pPr>
              <w:pStyle w:val="54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40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pStyle w:val="54"/>
              <w:ind w:left="102"/>
            </w:pPr>
            <w:r>
              <w:rPr>
                <w:rFonts w:cs="Arial"/>
                <w:b/>
              </w:rPr>
              <w:t>&gt;PC5 RLC Channel Setup Item IEs</w:t>
            </w:r>
          </w:p>
        </w:tc>
        <w:tc>
          <w:tcPr>
            <w:tcW w:w="1106" w:type="dxa"/>
          </w:tcPr>
          <w:p>
            <w:pPr>
              <w:pStyle w:val="54"/>
            </w:pPr>
          </w:p>
        </w:tc>
        <w:tc>
          <w:tcPr>
            <w:tcW w:w="1620" w:type="dxa"/>
          </w:tcPr>
          <w:p>
            <w:pPr>
              <w:pStyle w:val="54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&lt;maxnoofPC5RLCChannels&gt;</w:t>
            </w:r>
          </w:p>
        </w:tc>
        <w:tc>
          <w:tcPr>
            <w:tcW w:w="1260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40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pStyle w:val="54"/>
              <w:ind w:left="198"/>
            </w:pPr>
            <w:r>
              <w:rPr>
                <w:rFonts w:cs="Arial"/>
              </w:rPr>
              <w:t>&gt;&gt;PC5 RLC Channel I</w:t>
            </w:r>
            <w:r>
              <w:rPr>
                <w:rFonts w:hint="eastAsia" w:cs="Arial"/>
              </w:rPr>
              <w:t>D</w:t>
            </w:r>
          </w:p>
        </w:tc>
        <w:tc>
          <w:tcPr>
            <w:tcW w:w="1106" w:type="dxa"/>
          </w:tcPr>
          <w:p>
            <w:pPr>
              <w:pStyle w:val="54"/>
            </w:pPr>
            <w:r>
              <w:rPr>
                <w:rFonts w:hint="eastAsia" w:cs="Arial"/>
                <w:lang w:val="en-US" w:eastAsia="zh-CN"/>
              </w:rPr>
              <w:t>M</w:t>
            </w:r>
          </w:p>
        </w:tc>
        <w:tc>
          <w:tcPr>
            <w:tcW w:w="1620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0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pStyle w:val="54"/>
              <w:ind w:left="198"/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106" w:type="dxa"/>
          </w:tcPr>
          <w:p>
            <w:pPr>
              <w:pStyle w:val="54"/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620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02" w:type="dxa"/>
          </w:tcPr>
          <w:p>
            <w:pPr>
              <w:pStyle w:val="54"/>
            </w:pPr>
            <w:r>
              <w:rPr>
                <w:rFonts w:cs="Arial"/>
                <w:szCs w:val="18"/>
              </w:rPr>
              <w:t>This IE is not used in this version of the specification.</w:t>
            </w:r>
          </w:p>
        </w:tc>
        <w:tc>
          <w:tcPr>
            <w:tcW w:w="1288" w:type="dxa"/>
          </w:tcPr>
          <w:p>
            <w:pPr>
              <w:pStyle w:val="53"/>
            </w:pPr>
          </w:p>
        </w:tc>
        <w:tc>
          <w:tcPr>
            <w:tcW w:w="127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pStyle w:val="54"/>
            </w:pPr>
            <w:r>
              <w:rPr>
                <w:rFonts w:cs="Arial"/>
                <w:b/>
              </w:rPr>
              <w:t>PC5 RLC Channel Failed to be Setup List</w:t>
            </w:r>
          </w:p>
        </w:tc>
        <w:tc>
          <w:tcPr>
            <w:tcW w:w="1106" w:type="dxa"/>
          </w:tcPr>
          <w:p>
            <w:pPr>
              <w:pStyle w:val="54"/>
            </w:pPr>
          </w:p>
        </w:tc>
        <w:tc>
          <w:tcPr>
            <w:tcW w:w="1620" w:type="dxa"/>
          </w:tcPr>
          <w:p>
            <w:pPr>
              <w:pStyle w:val="54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40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pStyle w:val="54"/>
              <w:ind w:left="102"/>
            </w:pPr>
            <w:r>
              <w:rPr>
                <w:rFonts w:cs="Arial"/>
                <w:b/>
              </w:rPr>
              <w:t>&gt;PC5 RLC Channel Failed to be Setup Item IEs</w:t>
            </w:r>
          </w:p>
        </w:tc>
        <w:tc>
          <w:tcPr>
            <w:tcW w:w="1106" w:type="dxa"/>
          </w:tcPr>
          <w:p>
            <w:pPr>
              <w:pStyle w:val="54"/>
            </w:pPr>
          </w:p>
        </w:tc>
        <w:tc>
          <w:tcPr>
            <w:tcW w:w="1620" w:type="dxa"/>
          </w:tcPr>
          <w:p>
            <w:pPr>
              <w:pStyle w:val="54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&lt;maxnoofPC5RLCChannels&gt;</w:t>
            </w:r>
          </w:p>
        </w:tc>
        <w:tc>
          <w:tcPr>
            <w:tcW w:w="1260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40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pStyle w:val="54"/>
              <w:ind w:left="198"/>
            </w:pPr>
            <w:r>
              <w:rPr>
                <w:rFonts w:cs="Arial"/>
              </w:rPr>
              <w:t>&gt;&gt;PC5 RLC Channel I</w:t>
            </w:r>
            <w:r>
              <w:rPr>
                <w:rFonts w:hint="eastAsia" w:cs="Arial"/>
              </w:rPr>
              <w:t>D</w:t>
            </w:r>
          </w:p>
        </w:tc>
        <w:tc>
          <w:tcPr>
            <w:tcW w:w="1106" w:type="dxa"/>
          </w:tcPr>
          <w:p>
            <w:pPr>
              <w:pStyle w:val="54"/>
            </w:pPr>
            <w:r>
              <w:rPr>
                <w:rFonts w:hint="eastAsia" w:cs="Arial"/>
                <w:lang w:val="en-US" w:eastAsia="zh-CN"/>
              </w:rPr>
              <w:t>M</w:t>
            </w:r>
          </w:p>
        </w:tc>
        <w:tc>
          <w:tcPr>
            <w:tcW w:w="1620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0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pStyle w:val="54"/>
              <w:ind w:left="198"/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106" w:type="dxa"/>
          </w:tcPr>
          <w:p>
            <w:pPr>
              <w:pStyle w:val="54"/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620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02" w:type="dxa"/>
          </w:tcPr>
          <w:p>
            <w:pPr>
              <w:pStyle w:val="54"/>
            </w:pPr>
            <w:r>
              <w:rPr>
                <w:rFonts w:cs="Arial"/>
                <w:szCs w:val="18"/>
              </w:rPr>
              <w:t>This IE is not used in this version of the specification.</w:t>
            </w:r>
          </w:p>
        </w:tc>
        <w:tc>
          <w:tcPr>
            <w:tcW w:w="1288" w:type="dxa"/>
          </w:tcPr>
          <w:p>
            <w:pPr>
              <w:pStyle w:val="53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pStyle w:val="54"/>
              <w:ind w:left="198"/>
            </w:pPr>
            <w:r>
              <w:rPr>
                <w:rFonts w:cs="Arial"/>
              </w:rPr>
              <w:t>&gt;&gt;Cause</w:t>
            </w:r>
          </w:p>
        </w:tc>
        <w:tc>
          <w:tcPr>
            <w:tcW w:w="1106" w:type="dxa"/>
          </w:tcPr>
          <w:p>
            <w:pPr>
              <w:pStyle w:val="54"/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620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9.3.1.2</w:t>
            </w:r>
          </w:p>
        </w:tc>
        <w:tc>
          <w:tcPr>
            <w:tcW w:w="140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8" w:author="ZTE" w:date="2022-08-02T00:53:02Z"/>
        </w:trPr>
        <w:tc>
          <w:tcPr>
            <w:tcW w:w="2634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9" w:author="ZTE" w:date="2022-08-02T00:53:02Z"/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</w:pPr>
            <w:ins w:id="410" w:author="ZTE" w:date="2022-08-02T00:57:44Z">
              <w:r>
                <w:rPr>
                  <w:rFonts w:hint="eastAsia" w:ascii="Arial" w:hAnsi="Arial" w:eastAsia="宋体" w:cs="Times New Roman"/>
                  <w:b/>
                  <w:bCs/>
                  <w:sz w:val="18"/>
                  <w:lang w:val="en-US" w:eastAsia="zh-CN" w:bidi="ar-SA"/>
                </w:rPr>
                <w:t>Gap Association Information</w:t>
              </w:r>
            </w:ins>
            <w:ins w:id="411" w:author="ZTE" w:date="2022-08-02T00:57:44Z">
              <w:r>
                <w:rPr>
                  <w:rFonts w:ascii="Arial" w:hAnsi="Arial" w:eastAsia="Times New Roman" w:cs="Times New Roman"/>
                  <w:b/>
                  <w:bCs/>
                  <w:sz w:val="18"/>
                  <w:lang w:val="en-GB" w:eastAsia="ko-KR" w:bidi="ar-SA"/>
                </w:rPr>
                <w:t xml:space="preserve"> List</w:t>
              </w:r>
            </w:ins>
          </w:p>
        </w:tc>
        <w:tc>
          <w:tcPr>
            <w:tcW w:w="1106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2" w:author="ZTE" w:date="2022-08-02T00:53:02Z"/>
                <w:rFonts w:ascii="Arial" w:hAnsi="Arial" w:eastAsia="Times New Roman" w:cs="Times New Roman"/>
                <w:sz w:val="18"/>
                <w:lang w:val="en-US" w:eastAsia="zh-CN" w:bidi="ar-SA"/>
              </w:rPr>
            </w:pPr>
          </w:p>
        </w:tc>
        <w:tc>
          <w:tcPr>
            <w:tcW w:w="162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3" w:author="ZTE" w:date="2022-08-02T00:53:02Z"/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ins w:id="414" w:author="ZTE" w:date="2022-08-02T00:57:46Z">
              <w:r>
                <w:rPr>
                  <w:rFonts w:ascii="Arial" w:hAnsi="Arial" w:eastAsia="Times New Roman" w:cs="Times New Roman"/>
                  <w:i/>
                  <w:sz w:val="18"/>
                  <w:lang w:val="en-GB" w:eastAsia="ko-KR" w:bidi="ar-SA"/>
                </w:rPr>
                <w:t>0..1</w:t>
              </w:r>
            </w:ins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5" w:author="ZTE" w:date="2022-08-02T00:53:02Z"/>
                <w:rFonts w:hint="eastAsia"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402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6" w:author="ZTE" w:date="2022-08-02T00:53:02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28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7" w:author="ZTE" w:date="2022-08-02T00:53:02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ins w:id="418" w:author="ZTE" w:date="2022-08-02T00:59:32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>YES</w:t>
              </w:r>
            </w:ins>
          </w:p>
        </w:tc>
        <w:tc>
          <w:tcPr>
            <w:tcW w:w="1274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9" w:author="ZTE" w:date="2022-08-02T00:53:02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ins w:id="420" w:author="ZTE" w:date="2022-08-02T00:59:34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1" w:author="ZTE" w:date="2022-08-02T00:53:21Z"/>
        </w:trPr>
        <w:tc>
          <w:tcPr>
            <w:tcW w:w="2634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 w:leftChars="0"/>
              <w:textAlignment w:val="baseline"/>
              <w:rPr>
                <w:ins w:id="422" w:author="ZTE" w:date="2022-08-02T00:53:21Z"/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</w:pPr>
            <w:ins w:id="423" w:author="ZTE" w:date="2022-08-02T00:59:26Z">
              <w:r>
                <w:rPr>
                  <w:rFonts w:ascii="Arial" w:hAnsi="Arial" w:eastAsia="Times New Roman" w:cs="Times New Roman"/>
                  <w:b/>
                  <w:bCs/>
                  <w:sz w:val="18"/>
                  <w:lang w:val="en-GB" w:eastAsia="ko-KR" w:bidi="ar-SA"/>
                </w:rPr>
                <w:t>&gt;</w:t>
              </w:r>
            </w:ins>
            <w:ins w:id="424" w:author="ZTE" w:date="2022-08-02T00:59:26Z">
              <w:r>
                <w:rPr>
                  <w:rFonts w:hint="eastAsia" w:ascii="Arial" w:hAnsi="Arial" w:eastAsia="宋体" w:cs="Times New Roman"/>
                  <w:b/>
                  <w:bCs/>
                  <w:sz w:val="18"/>
                  <w:lang w:val="en-US" w:eastAsia="zh-CN" w:bidi="ar-SA"/>
                </w:rPr>
                <w:t>Gap Association</w:t>
              </w:r>
            </w:ins>
            <w:ins w:id="425" w:author="ZTE" w:date="2022-08-02T00:59:26Z">
              <w:r>
                <w:rPr>
                  <w:rFonts w:ascii="Arial" w:hAnsi="Arial" w:eastAsia="Times New Roman" w:cs="Times New Roman"/>
                  <w:b/>
                  <w:bCs/>
                  <w:sz w:val="18"/>
                  <w:lang w:val="en-GB" w:eastAsia="ko-KR" w:bidi="ar-SA"/>
                </w:rPr>
                <w:t xml:space="preserve"> Item IEs</w:t>
              </w:r>
            </w:ins>
          </w:p>
        </w:tc>
        <w:tc>
          <w:tcPr>
            <w:tcW w:w="1106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6" w:author="ZTE" w:date="2022-08-02T00:53:21Z"/>
                <w:rFonts w:ascii="Arial" w:hAnsi="Arial" w:eastAsia="Times New Roman" w:cs="Times New Roman"/>
                <w:sz w:val="18"/>
                <w:lang w:val="en-US" w:eastAsia="zh-CN" w:bidi="ar-SA"/>
              </w:rPr>
            </w:pPr>
          </w:p>
        </w:tc>
        <w:tc>
          <w:tcPr>
            <w:tcW w:w="162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7" w:author="ZTE" w:date="2022-08-02T00:53:21Z"/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ins w:id="428" w:author="ZTE" w:date="2022-08-02T00:59:10Z">
              <w:r>
                <w:rPr>
                  <w:rFonts w:ascii="Arial" w:hAnsi="Arial" w:eastAsia="Times New Roman" w:cs="Times New Roman"/>
                  <w:i/>
                  <w:sz w:val="18"/>
                  <w:lang w:val="en-GB" w:eastAsia="ko-KR" w:bidi="ar-SA"/>
                </w:rPr>
                <w:t>1.. &lt;maxnoof</w:t>
              </w:r>
            </w:ins>
            <w:ins w:id="429" w:author="ZTE" w:date="2022-08-02T00:59:10Z">
              <w:r>
                <w:rPr>
                  <w:rFonts w:hint="eastAsia" w:ascii="Arial" w:hAnsi="Arial" w:eastAsia="宋体" w:cs="Times New Roman"/>
                  <w:i/>
                  <w:sz w:val="18"/>
                  <w:lang w:val="en-US" w:eastAsia="zh-CN" w:bidi="ar-SA"/>
                </w:rPr>
                <w:t>Gap</w:t>
              </w:r>
            </w:ins>
            <w:ins w:id="430" w:author="ZTE" w:date="2022-08-02T00:59:10Z">
              <w:r>
                <w:rPr>
                  <w:rFonts w:ascii="Arial" w:hAnsi="Arial" w:eastAsia="Times New Roman" w:cs="Times New Roman"/>
                  <w:i/>
                  <w:sz w:val="18"/>
                  <w:lang w:val="en-GB" w:eastAsia="ko-KR" w:bidi="ar-SA"/>
                </w:rPr>
                <w:t>s&gt;</w:t>
              </w:r>
            </w:ins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1" w:author="ZTE" w:date="2022-08-02T00:53:21Z"/>
                <w:rFonts w:hint="eastAsia"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402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2" w:author="ZTE" w:date="2022-08-02T00:53:21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28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3" w:author="ZTE" w:date="2022-08-02T00:53:21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ins w:id="434" w:author="ZTE" w:date="2022-08-02T00:59:13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>EACH</w:t>
              </w:r>
            </w:ins>
          </w:p>
        </w:tc>
        <w:tc>
          <w:tcPr>
            <w:tcW w:w="1274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5" w:author="ZTE" w:date="2022-08-02T00:53:21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ins w:id="436" w:author="ZTE" w:date="2022-08-02T00:59:15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7" w:author="ZTE" w:date="2022-08-02T00:53:22Z"/>
        </w:trPr>
        <w:tc>
          <w:tcPr>
            <w:tcW w:w="2634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 w:leftChars="0"/>
              <w:textAlignment w:val="baseline"/>
              <w:rPr>
                <w:ins w:id="438" w:author="ZTE" w:date="2022-08-02T00:53:22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ins w:id="439" w:author="ZTE" w:date="2022-08-02T00:58:25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>&gt;&gt;</w:t>
              </w:r>
            </w:ins>
            <w:ins w:id="440" w:author="ZTE" w:date="2022-08-02T00:58:2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Measurement Gap</w:t>
              </w:r>
            </w:ins>
            <w:ins w:id="441" w:author="ZTE" w:date="2022-08-02T00:58:25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 xml:space="preserve"> ID</w:t>
              </w:r>
            </w:ins>
          </w:p>
        </w:tc>
        <w:tc>
          <w:tcPr>
            <w:tcW w:w="1106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2" w:author="ZTE" w:date="2022-08-02T00:53:22Z"/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ins w:id="443" w:author="ZTE" w:date="2022-08-02T00:59:23Z">
              <w:r>
                <w:rPr>
                  <w:rFonts w:ascii="Arial" w:hAnsi="Arial" w:eastAsia="Times New Roman" w:cs="Times New Roman"/>
                  <w:sz w:val="18"/>
                  <w:lang w:val="en-GB" w:eastAsia="zh-CN" w:bidi="ar-SA"/>
                </w:rPr>
                <w:t>M</w:t>
              </w:r>
            </w:ins>
          </w:p>
        </w:tc>
        <w:tc>
          <w:tcPr>
            <w:tcW w:w="162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4" w:author="ZTE" w:date="2022-08-02T00:53:22Z"/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5" w:author="ZTE" w:date="2022-08-02T00:53:22Z"/>
                <w:rFonts w:hint="eastAsia" w:ascii="Arial" w:hAnsi="Arial" w:eastAsia="Times New Roman" w:cs="Times New Roman"/>
                <w:sz w:val="18"/>
                <w:lang w:val="en-GB" w:eastAsia="zh-CN" w:bidi="ar-SA"/>
              </w:rPr>
            </w:pPr>
            <w:ins w:id="446" w:author="ZTE" w:date="2022-08-02T00:59:20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>INTEGER (1..</w:t>
              </w:r>
            </w:ins>
            <w:ins w:id="447" w:author="ZTE" w:date="2022-08-02T00:59:20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8</w:t>
              </w:r>
            </w:ins>
            <w:ins w:id="448" w:author="ZTE" w:date="2022-08-02T00:59:20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>)</w:t>
              </w:r>
            </w:ins>
          </w:p>
        </w:tc>
        <w:tc>
          <w:tcPr>
            <w:tcW w:w="1402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9" w:author="ZTE" w:date="2022-08-02T00:53:22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ins w:id="450" w:author="ZTE" w:date="2022-08-02T00:59:18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Gap</w:t>
              </w:r>
            </w:ins>
            <w:ins w:id="451" w:author="ZTE" w:date="2022-08-02T00:59:18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 xml:space="preserve"> Identifier</w:t>
              </w:r>
            </w:ins>
          </w:p>
        </w:tc>
        <w:tc>
          <w:tcPr>
            <w:tcW w:w="128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2" w:author="ZTE" w:date="2022-08-02T00:53:22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ins w:id="453" w:author="ZTE" w:date="2022-08-02T00:59:56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>-</w:t>
              </w:r>
            </w:ins>
          </w:p>
        </w:tc>
        <w:tc>
          <w:tcPr>
            <w:tcW w:w="1274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4" w:author="ZTE" w:date="2022-08-02T00:53:22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5" w:author="ZTE" w:date="2022-08-02T00:53:22Z"/>
        </w:trPr>
        <w:tc>
          <w:tcPr>
            <w:tcW w:w="2634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 w:leftChars="0"/>
              <w:textAlignment w:val="baseline"/>
              <w:rPr>
                <w:ins w:id="456" w:author="ZTE" w:date="2022-08-02T00:53:22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457" w:author="ZTE" w:date="2022-08-02T00:55:57Z">
              <w:r>
                <w:rPr>
                  <w:rFonts w:ascii="Arial" w:hAnsi="Arial" w:eastAsia="Times New Roman" w:cs="Times New Roman"/>
                  <w:b/>
                  <w:bCs/>
                  <w:sz w:val="18"/>
                  <w:lang w:val="en-GB" w:eastAsia="ko-KR" w:bidi="ar-SA"/>
                </w:rPr>
                <w:t>&gt;&gt;</w:t>
              </w:r>
            </w:ins>
            <w:ins w:id="458" w:author="ZTE" w:date="2022-08-02T00:55:57Z">
              <w:r>
                <w:rPr>
                  <w:rFonts w:hint="eastAsia" w:ascii="Arial" w:hAnsi="Arial" w:eastAsia="宋体" w:cs="Times New Roman"/>
                  <w:b/>
                  <w:bCs/>
                  <w:sz w:val="18"/>
                  <w:lang w:val="en-US" w:eastAsia="zh-CN" w:bidi="ar-SA"/>
                </w:rPr>
                <w:t xml:space="preserve">Gap Mapped to MeasObject </w:t>
              </w:r>
            </w:ins>
            <w:ins w:id="459" w:author="ZTE" w:date="2022-08-02T00:56:08Z">
              <w:r>
                <w:rPr>
                  <w:rFonts w:hint="eastAsia" w:ascii="Arial" w:hAnsi="Arial" w:eastAsia="宋体" w:cs="Times New Roman"/>
                  <w:b/>
                  <w:bCs/>
                  <w:sz w:val="18"/>
                  <w:lang w:val="en-US" w:eastAsia="zh-CN" w:bidi="ar-SA"/>
                </w:rPr>
                <w:t>L</w:t>
              </w:r>
            </w:ins>
            <w:ins w:id="460" w:author="ZTE" w:date="2022-08-02T00:56:09Z">
              <w:r>
                <w:rPr>
                  <w:rFonts w:hint="eastAsia" w:ascii="Arial" w:hAnsi="Arial" w:eastAsia="宋体" w:cs="Times New Roman"/>
                  <w:b/>
                  <w:bCs/>
                  <w:sz w:val="18"/>
                  <w:lang w:val="en-US" w:eastAsia="zh-CN" w:bidi="ar-SA"/>
                </w:rPr>
                <w:t>ist</w:t>
              </w:r>
            </w:ins>
          </w:p>
        </w:tc>
        <w:tc>
          <w:tcPr>
            <w:tcW w:w="1106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1" w:author="ZTE" w:date="2022-08-02T00:53:22Z"/>
                <w:rFonts w:ascii="Arial" w:hAnsi="Arial" w:eastAsia="Times New Roman" w:cs="Times New Roman"/>
                <w:sz w:val="18"/>
                <w:lang w:val="en-US" w:eastAsia="zh-CN" w:bidi="ar-SA"/>
              </w:rPr>
            </w:pPr>
          </w:p>
        </w:tc>
        <w:tc>
          <w:tcPr>
            <w:tcW w:w="162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2" w:author="ZTE" w:date="2022-08-02T00:53:22Z"/>
                <w:rFonts w:hint="eastAsia" w:ascii="Arial" w:hAnsi="Arial" w:eastAsia="宋体" w:cs="Times New Roman"/>
                <w:i/>
                <w:sz w:val="18"/>
                <w:lang w:val="en-US" w:eastAsia="zh-CN" w:bidi="ar-SA"/>
              </w:rPr>
            </w:pPr>
            <w:ins w:id="463" w:author="ZTE" w:date="2022-08-02T00:58:13Z">
              <w:r>
                <w:rPr>
                  <w:rFonts w:hint="eastAsia" w:ascii="Arial" w:hAnsi="Arial" w:eastAsia="宋体" w:cs="Times New Roman"/>
                  <w:i/>
                  <w:sz w:val="18"/>
                  <w:lang w:val="en-US" w:eastAsia="zh-CN" w:bidi="ar-SA"/>
                </w:rPr>
                <w:t>1</w:t>
              </w:r>
            </w:ins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4" w:author="ZTE" w:date="2022-08-02T00:53:22Z"/>
                <w:rFonts w:hint="eastAsia"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402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5" w:author="ZTE" w:date="2022-08-02T00:53:22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28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6" w:author="ZTE" w:date="2022-08-02T00:53:22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ins w:id="467" w:author="ZTE" w:date="2022-08-02T01:04:12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>-</w:t>
              </w:r>
            </w:ins>
          </w:p>
        </w:tc>
        <w:tc>
          <w:tcPr>
            <w:tcW w:w="1274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8" w:author="ZTE" w:date="2022-08-02T00:53:22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0" w:type="auto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76" w:leftChars="188" w:firstLine="0" w:firstLineChars="0"/>
              <w:textAlignment w:val="baseline"/>
              <w:rPr>
                <w:ins w:id="469" w:author="ZTE" w:date="2022-08-02T00:53:22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470" w:author="ZTE" w:date="2022-08-02T00:56:44Z">
              <w:r>
                <w:rPr>
                  <w:rFonts w:hint="eastAsia" w:ascii="Arial" w:hAnsi="Arial" w:eastAsia="宋体" w:cs="Times New Roman"/>
                  <w:b/>
                  <w:bCs/>
                  <w:sz w:val="18"/>
                  <w:lang w:val="en-US" w:eastAsia="zh-CN" w:bidi="ar-SA"/>
                </w:rPr>
                <w:t>&gt;</w:t>
              </w:r>
            </w:ins>
            <w:ins w:id="471" w:author="ZTE" w:date="2022-08-02T00:54:17Z">
              <w:r>
                <w:rPr>
                  <w:rFonts w:ascii="Arial" w:hAnsi="Arial" w:eastAsia="Times New Roman" w:cs="Times New Roman"/>
                  <w:b/>
                  <w:bCs/>
                  <w:sz w:val="18"/>
                  <w:lang w:val="en-GB" w:eastAsia="ko-KR" w:bidi="ar-SA"/>
                </w:rPr>
                <w:t>&gt;&gt;</w:t>
              </w:r>
            </w:ins>
            <w:ins w:id="472" w:author="ZTE" w:date="2022-08-02T00:54:17Z">
              <w:r>
                <w:rPr>
                  <w:rFonts w:hint="eastAsia" w:ascii="Arial" w:hAnsi="Arial" w:eastAsia="宋体" w:cs="Times New Roman"/>
                  <w:b/>
                  <w:bCs/>
                  <w:sz w:val="18"/>
                  <w:lang w:val="en-US" w:eastAsia="zh-CN" w:bidi="ar-SA"/>
                </w:rPr>
                <w:t>Gap Mapped to MeasObject Item</w:t>
              </w:r>
            </w:ins>
            <w:ins w:id="473" w:author="ZTE" w:date="2022-08-02T00:57:25Z">
              <w:r>
                <w:rPr>
                  <w:rFonts w:hint="eastAsia" w:ascii="Arial" w:hAnsi="Arial" w:eastAsia="宋体" w:cs="Times New Roman"/>
                  <w:b/>
                  <w:bCs/>
                  <w:sz w:val="18"/>
                  <w:lang w:val="en-US" w:eastAsia="zh-CN" w:bidi="ar-SA"/>
                </w:rPr>
                <w:t xml:space="preserve"> </w:t>
              </w:r>
            </w:ins>
            <w:ins w:id="474" w:author="ZTE" w:date="2022-08-02T00:57:27Z">
              <w:r>
                <w:rPr>
                  <w:rFonts w:hint="eastAsia" w:ascii="Arial" w:hAnsi="Arial" w:eastAsia="宋体" w:cs="Times New Roman"/>
                  <w:b/>
                  <w:bCs/>
                  <w:sz w:val="18"/>
                  <w:lang w:val="en-US" w:eastAsia="zh-CN" w:bidi="ar-SA"/>
                </w:rPr>
                <w:t>IE</w:t>
              </w:r>
            </w:ins>
            <w:ins w:id="475" w:author="ZTE" w:date="2022-08-02T00:57:28Z">
              <w:r>
                <w:rPr>
                  <w:rFonts w:hint="eastAsia" w:ascii="Arial" w:hAnsi="Arial" w:eastAsia="宋体" w:cs="Times New Roman"/>
                  <w:b/>
                  <w:bCs/>
                  <w:sz w:val="18"/>
                  <w:lang w:val="en-US" w:eastAsia="zh-CN" w:bidi="ar-SA"/>
                </w:rPr>
                <w:t>s</w:t>
              </w:r>
            </w:ins>
          </w:p>
        </w:tc>
        <w:tc>
          <w:tcPr>
            <w:tcW w:w="0" w:type="auto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6" w:author="ZTE" w:date="2022-08-02T00:53:22Z"/>
                <w:rFonts w:ascii="Arial" w:hAnsi="Arial" w:eastAsia="Times New Roman" w:cs="Times New Roman"/>
                <w:sz w:val="18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7" w:author="ZTE" w:date="2022-08-02T00:53:22Z"/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ins w:id="478" w:author="ZTE" w:date="2022-08-02T00:54:40Z">
              <w:r>
                <w:rPr>
                  <w:rFonts w:ascii="Arial" w:hAnsi="Arial" w:eastAsia="Times New Roman" w:cs="Times New Roman"/>
                  <w:i/>
                  <w:sz w:val="18"/>
                  <w:lang w:val="en-GB" w:eastAsia="ko-KR" w:bidi="ar-SA"/>
                </w:rPr>
                <w:t>1.. &lt;maxnoof</w:t>
              </w:r>
            </w:ins>
            <w:ins w:id="479" w:author="ZTE" w:date="2022-08-02T00:54:40Z">
              <w:r>
                <w:rPr>
                  <w:rFonts w:hint="eastAsia" w:ascii="Arial" w:hAnsi="Arial" w:eastAsia="宋体" w:cs="Times New Roman"/>
                  <w:i/>
                  <w:sz w:val="18"/>
                  <w:lang w:val="en-US" w:eastAsia="zh-CN" w:bidi="ar-SA"/>
                </w:rPr>
                <w:t>MeasObject</w:t>
              </w:r>
            </w:ins>
            <w:ins w:id="480" w:author="ZTE" w:date="2022-08-02T00:54:40Z">
              <w:r>
                <w:rPr>
                  <w:rFonts w:ascii="Arial" w:hAnsi="Arial" w:eastAsia="Times New Roman" w:cs="Times New Roman"/>
                  <w:i/>
                  <w:sz w:val="18"/>
                  <w:lang w:val="en-GB" w:eastAsia="ko-KR" w:bidi="ar-SA"/>
                </w:rPr>
                <w:t>s&gt;</w:t>
              </w:r>
            </w:ins>
          </w:p>
        </w:tc>
        <w:tc>
          <w:tcPr>
            <w:tcW w:w="0" w:type="auto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1" w:author="ZTE" w:date="2022-08-02T00:53:22Z"/>
                <w:rFonts w:hint="eastAsia"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2" w:author="ZTE" w:date="2022-08-02T00:53:22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3" w:author="ZTE" w:date="2022-08-02T00:53:22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ins w:id="484" w:author="ZTE" w:date="2022-08-02T01:00:28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>-</w:t>
              </w:r>
            </w:ins>
          </w:p>
        </w:tc>
        <w:tc>
          <w:tcPr>
            <w:tcW w:w="0" w:type="auto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5" w:author="ZTE" w:date="2022-08-02T00:53:22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6" w:author="ZTE" w:date="2022-08-02T00:53:46Z"/>
        </w:trPr>
        <w:tc>
          <w:tcPr>
            <w:tcW w:w="0" w:type="auto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00" w:leftChars="200" w:firstLine="180" w:firstLineChars="100"/>
              <w:textAlignment w:val="baseline"/>
              <w:rPr>
                <w:ins w:id="487" w:author="ZTE" w:date="2022-08-02T00:53:46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ins w:id="488" w:author="ZTE" w:date="2022-08-02T00:56:50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&gt;</w:t>
              </w:r>
            </w:ins>
            <w:ins w:id="489" w:author="ZTE" w:date="2022-08-02T00:54:07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>&gt;&gt;</w:t>
              </w:r>
            </w:ins>
            <w:ins w:id="490" w:author="ZTE" w:date="2022-08-02T00:54:07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&gt;MeasObject ID</w:t>
              </w:r>
            </w:ins>
          </w:p>
        </w:tc>
        <w:tc>
          <w:tcPr>
            <w:tcW w:w="0" w:type="auto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1" w:author="ZTE" w:date="2022-08-02T00:53:46Z"/>
                <w:rFonts w:hint="eastAsia" w:ascii="Arial" w:hAnsi="Arial" w:eastAsia="Times New Roman" w:cs="Times New Roman"/>
                <w:sz w:val="18"/>
                <w:lang w:val="en-US" w:eastAsia="zh-CN" w:bidi="ar-SA"/>
              </w:rPr>
            </w:pPr>
            <w:ins w:id="492" w:author="ZTE" w:date="2022-08-02T00:54:22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M</w:t>
              </w:r>
            </w:ins>
          </w:p>
        </w:tc>
        <w:tc>
          <w:tcPr>
            <w:tcW w:w="0" w:type="auto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3" w:author="ZTE" w:date="2022-08-02T00:53:46Z"/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4" w:author="ZTE" w:date="2022-08-02T00:53:46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ins w:id="495" w:author="ZTE" w:date="2022-08-02T00:54:29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>INTEGER (1..</w:t>
              </w:r>
            </w:ins>
            <w:ins w:id="496" w:author="ZTE" w:date="2022-08-02T00:54:29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64</w:t>
              </w:r>
            </w:ins>
            <w:ins w:id="497" w:author="ZTE" w:date="2022-08-02T00:54:29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>)</w:t>
              </w:r>
            </w:ins>
          </w:p>
        </w:tc>
        <w:tc>
          <w:tcPr>
            <w:tcW w:w="0" w:type="auto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8" w:author="ZTE" w:date="2022-08-02T00:53:46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499" w:author="ZTE" w:date="2022-08-02T00:54:33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Measurement Object</w:t>
              </w:r>
            </w:ins>
            <w:ins w:id="500" w:author="ZTE" w:date="2022-08-02T00:54:33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 xml:space="preserve"> Identifier</w:t>
              </w:r>
            </w:ins>
          </w:p>
        </w:tc>
        <w:tc>
          <w:tcPr>
            <w:tcW w:w="0" w:type="auto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1" w:author="ZTE" w:date="2022-08-02T00:53:46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ins w:id="502" w:author="ZTE" w:date="2022-08-02T01:00:29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>-</w:t>
              </w:r>
            </w:ins>
          </w:p>
        </w:tc>
        <w:tc>
          <w:tcPr>
            <w:tcW w:w="0" w:type="auto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3" w:author="ZTE" w:date="2022-08-02T00:53:46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</w:tbl>
    <w:p>
      <w:pPr>
        <w:rPr>
          <w:lang w:eastAsia="zh-CN"/>
        </w:rPr>
      </w:pP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maxnoofSCells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Maximum no. of SCells allowed towards one UE, the maximum value is 32.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maxnoofSRBs</w:t>
            </w:r>
          </w:p>
        </w:tc>
        <w:tc>
          <w:tcPr>
            <w:tcW w:w="567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Maximum no. of SRB allowed towards one UE, the maximum value is 8.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maxnoofDRBs</w:t>
            </w:r>
          </w:p>
        </w:tc>
        <w:tc>
          <w:tcPr>
            <w:tcW w:w="567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Maximum no. of DRB allowed towards one UE, the maximum value is 64.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maxnoofDLUPTNLInformation</w:t>
            </w:r>
          </w:p>
        </w:tc>
        <w:tc>
          <w:tcPr>
            <w:tcW w:w="567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no. of DL UP TNL Information allowed towards one DRB, the maximum value is 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4"/>
            </w:pPr>
            <w:r>
              <w:t>maxnoofBHRLCChannels</w:t>
            </w:r>
          </w:p>
        </w:tc>
        <w:tc>
          <w:tcPr>
            <w:tcW w:w="5670" w:type="dxa"/>
          </w:tcPr>
          <w:p>
            <w:pPr>
              <w:pStyle w:val="54"/>
            </w:pPr>
            <w:r>
              <w:t>Maximum no. of BH RLC channels allowed towards one IAB-node, the maximum value is 65536.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4"/>
            </w:pPr>
            <w:r>
              <w:t>maxnoof</w:t>
            </w:r>
            <w:r>
              <w:rPr>
                <w:rFonts w:hint="eastAsia"/>
                <w:lang w:val="en-US" w:eastAsia="zh-CN"/>
              </w:rPr>
              <w:t>SL</w:t>
            </w:r>
            <w:r>
              <w:t>DRBs</w:t>
            </w:r>
          </w:p>
        </w:tc>
        <w:tc>
          <w:tcPr>
            <w:tcW w:w="5670" w:type="dxa"/>
          </w:tcPr>
          <w:p>
            <w:pPr>
              <w:pStyle w:val="54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>for NR sidelink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4"/>
            </w:pPr>
            <w:r>
              <w:t>maxnoofAdditionalPDCPDuplicationTNL</w:t>
            </w:r>
          </w:p>
        </w:tc>
        <w:tc>
          <w:tcPr>
            <w:tcW w:w="5670" w:type="dxa"/>
          </w:tcPr>
          <w:p>
            <w:pPr>
              <w:pStyle w:val="54"/>
            </w:pPr>
            <w:r>
              <w:t xml:space="preserve">Maximum no. of additional UP TNL Information allowed towards one DRB, the maximum value is 2.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4"/>
            </w:pPr>
            <w:r>
              <w:rPr>
                <w:rFonts w:cs="Arial"/>
              </w:rPr>
              <w:t>maxnoofUuRLCChannels</w:t>
            </w:r>
          </w:p>
        </w:tc>
        <w:tc>
          <w:tcPr>
            <w:tcW w:w="5670" w:type="dxa"/>
          </w:tcPr>
          <w:p>
            <w:pPr>
              <w:pStyle w:val="54"/>
            </w:pPr>
            <w:r>
              <w:rPr>
                <w:rFonts w:cs="Arial"/>
              </w:rPr>
              <w:t xml:space="preserve">Maximum no. of Uu </w:t>
            </w:r>
            <w:r>
              <w:rPr>
                <w:rFonts w:hint="eastAsia"/>
                <w:lang w:val="en-US" w:eastAsia="zh-CN"/>
              </w:rPr>
              <w:t xml:space="preserve">Relay </w:t>
            </w:r>
            <w:r>
              <w:rPr>
                <w:rFonts w:cs="Arial"/>
              </w:rPr>
              <w:t>RLC channels for L2 U2N relaying per Relay UE, the maximum value is 32.</w:t>
            </w:r>
            <w:r>
              <w:rPr>
                <w:rFonts w:eastAsia="仿宋" w:cs="Arial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4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</w:tcPr>
          <w:p>
            <w:pPr>
              <w:pStyle w:val="54"/>
            </w:pPr>
            <w:r>
              <w:rPr>
                <w:rFonts w:cs="Arial"/>
              </w:rPr>
              <w:t xml:space="preserve">Maximum no. of PC5 </w:t>
            </w:r>
            <w:r>
              <w:rPr>
                <w:rFonts w:hint="eastAsia"/>
                <w:lang w:val="en-US" w:eastAsia="zh-CN"/>
              </w:rPr>
              <w:t xml:space="preserve">Relay </w:t>
            </w:r>
            <w:r>
              <w:rPr>
                <w:rFonts w:cs="Arial"/>
              </w:rPr>
              <w:t>RLC channels allowed for L2 U2N relaying per Remote UE</w:t>
            </w:r>
            <w:r>
              <w:rPr>
                <w:rFonts w:hint="eastAsia" w:cs="Arial"/>
                <w:lang w:val="en-US" w:eastAsia="zh-CN"/>
              </w:rPr>
              <w:t xml:space="preserve"> or Relay UE</w:t>
            </w:r>
            <w:r>
              <w:rPr>
                <w:rFonts w:cs="Arial"/>
              </w:rPr>
              <w:t>, the maximum value is 512.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04" w:author="ZTE" w:date="2022-08-02T00:55:06Z"/>
        </w:trPr>
        <w:tc>
          <w:tcPr>
            <w:tcW w:w="3686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5" w:author="ZTE" w:date="2022-08-02T00:55:06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ins w:id="506" w:author="ZTE" w:date="2022-08-02T00:55:13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>maxnoof</w:t>
              </w:r>
            </w:ins>
            <w:ins w:id="507" w:author="ZTE" w:date="2022-08-02T00:55:13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Gap</w:t>
              </w:r>
            </w:ins>
            <w:ins w:id="508" w:author="ZTE" w:date="2022-08-02T00:55:13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>s</w:t>
              </w:r>
            </w:ins>
          </w:p>
        </w:tc>
        <w:tc>
          <w:tcPr>
            <w:tcW w:w="567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9" w:author="ZTE" w:date="2022-08-02T00:55:06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ins w:id="510" w:author="ZTE" w:date="2022-08-02T00:55:16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 xml:space="preserve">Maximum no. of </w:t>
              </w:r>
            </w:ins>
            <w:ins w:id="511" w:author="ZTE" w:date="2022-08-02T00:55:16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Gap</w:t>
              </w:r>
            </w:ins>
            <w:ins w:id="512" w:author="ZTE" w:date="2022-08-02T00:55:16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 xml:space="preserve">s allowed towards one UE, the maximum value is </w:t>
              </w:r>
            </w:ins>
            <w:ins w:id="513" w:author="ZTE" w:date="2022-08-02T00:55:16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8</w:t>
              </w:r>
            </w:ins>
            <w:ins w:id="514" w:author="ZTE" w:date="2022-08-02T00:55:16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15" w:author="ZTE" w:date="2022-08-02T00:55:08Z"/>
        </w:trPr>
        <w:tc>
          <w:tcPr>
            <w:tcW w:w="3686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6" w:author="ZTE" w:date="2022-08-02T00:55:08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ins w:id="517" w:author="ZTE" w:date="2022-08-02T00:55:19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>maxnoof</w:t>
              </w:r>
            </w:ins>
            <w:ins w:id="518" w:author="ZTE" w:date="2022-08-02T00:55:19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MeasObject</w:t>
              </w:r>
            </w:ins>
            <w:ins w:id="519" w:author="ZTE" w:date="2022-08-02T00:55:19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>s</w:t>
              </w:r>
            </w:ins>
          </w:p>
        </w:tc>
        <w:tc>
          <w:tcPr>
            <w:tcW w:w="567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0" w:author="ZTE" w:date="2022-08-02T00:55:08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ins w:id="521" w:author="ZTE" w:date="2022-08-02T00:55:25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 xml:space="preserve">Maximum no. of </w:t>
              </w:r>
            </w:ins>
            <w:ins w:id="522" w:author="ZTE" w:date="2022-08-02T00:55:2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measurement objects</w:t>
              </w:r>
            </w:ins>
            <w:ins w:id="523" w:author="ZTE" w:date="2022-08-02T00:55:25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 xml:space="preserve"> allowed towards one UE, the maximum value is </w:t>
              </w:r>
            </w:ins>
            <w:ins w:id="524" w:author="ZTE" w:date="2022-08-02T00:55:2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64</w:t>
              </w:r>
            </w:ins>
            <w:ins w:id="525" w:author="ZTE" w:date="2022-08-02T00:55:25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 xml:space="preserve">. </w:t>
              </w:r>
            </w:ins>
          </w:p>
        </w:tc>
      </w:tr>
    </w:tbl>
    <w:p/>
    <w:p>
      <w:pPr>
        <w:rPr>
          <w:lang w:eastAsia="zh-CN"/>
        </w:rPr>
      </w:pPr>
    </w:p>
    <w:p>
      <w:pPr>
        <w:pStyle w:val="93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5"/>
      </w:pPr>
      <w:bookmarkStart w:id="92" w:name="_Toc105510951"/>
      <w:bookmarkStart w:id="93" w:name="_Toc29892991"/>
      <w:bookmarkStart w:id="94" w:name="_Toc51763612"/>
      <w:bookmarkStart w:id="95" w:name="_Toc66289437"/>
      <w:bookmarkStart w:id="96" w:name="_Toc64448778"/>
      <w:bookmarkStart w:id="97" w:name="_Toc99038559"/>
      <w:bookmarkStart w:id="98" w:name="_Toc74154550"/>
      <w:bookmarkStart w:id="99" w:name="_Toc99730822"/>
      <w:bookmarkStart w:id="100" w:name="_Toc20955879"/>
      <w:bookmarkStart w:id="101" w:name="_Toc97910839"/>
      <w:bookmarkStart w:id="102" w:name="_Toc81383294"/>
      <w:bookmarkStart w:id="103" w:name="_Toc105927483"/>
      <w:bookmarkStart w:id="104" w:name="_Toc88657927"/>
      <w:bookmarkStart w:id="105" w:name="_Toc106110023"/>
      <w:bookmarkStart w:id="106" w:name="_Toc45832359"/>
      <w:bookmarkStart w:id="107" w:name="_Toc36556928"/>
      <w:r>
        <w:t>9.2.2.7</w:t>
      </w:r>
      <w:r>
        <w:tab/>
      </w:r>
      <w:r>
        <w:t>UE CONTEXT MODIFICATION REQUEST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>
      <w:pPr>
        <w:rPr>
          <w:rFonts w:eastAsia="Batang"/>
        </w:rPr>
      </w:pPr>
      <w:r>
        <w:t>This message is sent by the gNB-CU to provide UE Context information changes to the gNB-DU.</w:t>
      </w:r>
    </w:p>
    <w:p>
      <w:r>
        <w:t xml:space="preserve">Direction: gNB-CU </w:t>
      </w:r>
      <w:r>
        <w:rPr/>
        <w:sym w:font="Symbol" w:char="F0AE"/>
      </w:r>
      <w:r>
        <w:t xml:space="preserve"> gNB-DU</w:t>
      </w:r>
    </w:p>
    <w:tbl>
      <w:tblPr>
        <w:tblStyle w:val="42"/>
        <w:tblW w:w="10485" w:type="dxa"/>
        <w:tblInd w:w="-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394" w:type="dxa"/>
          </w:tcPr>
          <w:p>
            <w:pPr>
              <w:pStyle w:val="52"/>
            </w:pPr>
            <w:r>
              <w:t>IE/Group Name</w:t>
            </w:r>
          </w:p>
        </w:tc>
        <w:tc>
          <w:tcPr>
            <w:tcW w:w="1260" w:type="dxa"/>
          </w:tcPr>
          <w:p>
            <w:pPr>
              <w:pStyle w:val="52"/>
            </w:pPr>
            <w:r>
              <w:t>Presence</w:t>
            </w:r>
          </w:p>
        </w:tc>
        <w:tc>
          <w:tcPr>
            <w:tcW w:w="1247" w:type="dxa"/>
          </w:tcPr>
          <w:p>
            <w:pPr>
              <w:pStyle w:val="52"/>
            </w:pPr>
            <w:r>
              <w:t>Range</w:t>
            </w:r>
          </w:p>
        </w:tc>
        <w:tc>
          <w:tcPr>
            <w:tcW w:w="1260" w:type="dxa"/>
          </w:tcPr>
          <w:p>
            <w:pPr>
              <w:pStyle w:val="52"/>
            </w:pPr>
            <w:r>
              <w:t>IE type and reference</w:t>
            </w:r>
          </w:p>
        </w:tc>
        <w:tc>
          <w:tcPr>
            <w:tcW w:w="1762" w:type="dxa"/>
          </w:tcPr>
          <w:p>
            <w:pPr>
              <w:pStyle w:val="52"/>
            </w:pPr>
            <w:r>
              <w:t>Semantics description</w:t>
            </w:r>
          </w:p>
        </w:tc>
        <w:tc>
          <w:tcPr>
            <w:tcW w:w="1288" w:type="dxa"/>
          </w:tcPr>
          <w:p>
            <w:pPr>
              <w:pStyle w:val="52"/>
            </w:pPr>
            <w:r>
              <w:t>Criticality</w:t>
            </w:r>
          </w:p>
        </w:tc>
        <w:tc>
          <w:tcPr>
            <w:tcW w:w="1274" w:type="dxa"/>
          </w:tcPr>
          <w:p>
            <w:pPr>
              <w:pStyle w:val="52"/>
            </w:pPr>
            <w: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</w:pPr>
            <w:r>
              <w:t>Message Type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t>M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9.3.1.1</w:t>
            </w: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9.3.1.4</w:t>
            </w: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</w:rPr>
            </w:pPr>
            <w:r>
              <w:rPr>
                <w:rFonts w:eastAsia="Batang"/>
              </w:rPr>
              <w:t>gNB-DU UE F1AP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9.3.1.5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SpCell ID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</w:t>
            </w:r>
          </w:p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Special Cell as defined in TS 38.321 [16]</w:t>
            </w:r>
            <w:r>
              <w:t>. For handover case, this IE is considered as target cell.</w:t>
            </w: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ServCellIndex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62" w:type="dxa"/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SpCell UL Configured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 xml:space="preserve">DRX Cycle </w:t>
            </w:r>
          </w:p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CU to DU RRC Information</w:t>
            </w:r>
          </w:p>
          <w:p>
            <w:pPr>
              <w:pStyle w:val="54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  <w:p>
            <w:pPr>
              <w:pStyle w:val="54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Includes the </w:t>
            </w:r>
            <w:r>
              <w:rPr>
                <w:rFonts w:eastAsia="Batang"/>
                <w:bCs/>
                <w:i/>
              </w:rPr>
              <w:t>MeNB Resource Coordination Information</w:t>
            </w:r>
            <w:r>
              <w:rPr>
                <w:rFonts w:eastAsia="Batang"/>
                <w:bCs/>
              </w:rPr>
              <w:t xml:space="preserve"> IE as defined in subclause 9.2.116 of TS 36.423 [9]</w:t>
            </w:r>
            <w:r>
              <w:t xml:space="preserve"> for EN-DC case or </w:t>
            </w:r>
            <w:r>
              <w:rPr>
                <w:rFonts w:eastAsia="Batang"/>
                <w:bCs/>
                <w:i/>
              </w:rPr>
              <w:t>MR-DC Resource Coordination Information</w:t>
            </w:r>
            <w:r>
              <w:t xml:space="preserve"> IE as defined in TS 38.423 [28] for NGEN-DC and NE-DC cases</w:t>
            </w:r>
            <w:r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宋体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宋体"/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</w:t>
            </w:r>
            <w:r>
              <w:rPr>
                <w:rFonts w:eastAsia="宋体"/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bCs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Includes the </w:t>
            </w:r>
            <w:r>
              <w:rPr>
                <w:i/>
                <w:iCs/>
              </w:rPr>
              <w:t>DL-DCCH-Message</w:t>
            </w:r>
            <w:r>
              <w:t xml:space="preserve"> IE </w:t>
            </w:r>
            <w:r>
              <w:rPr>
                <w:rFonts w:eastAsia="Batang"/>
                <w:bCs/>
              </w:rPr>
              <w:t>as defined in subclause 6.2 of TS 38.331 [8]</w:t>
            </w:r>
            <w:r>
              <w:rPr>
                <w:rFonts w:eastAsia="宋体"/>
                <w:bCs/>
                <w:lang w:eastAsia="zh-CN"/>
              </w:rPr>
              <w:t>, encapsulated in a PDCP PDU</w:t>
            </w:r>
            <w:r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SCell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2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&gt;SCell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1.. &lt;maxnoofSCells&gt;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&gt;&gt;SCell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</w:t>
            </w:r>
          </w:p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&gt;&gt;SCellIndex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INTEGER (1..31)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&gt;&gt;SCell UL Configured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Cell UL Configured</w:t>
            </w:r>
          </w:p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t>&gt;&gt;servingCellMO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SCell To Be Removed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2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&gt;SCell to Be Removed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&lt;maxnoofSCells&gt;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&gt;&gt;SCell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</w:t>
            </w:r>
          </w:p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SRB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2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&gt;SRB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1..&lt;maxnoofSRBs&gt;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&gt;&gt;Duplication Indication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hint="eastAsia" w:eastAsia="宋体" w:cs="Arial"/>
                <w:lang w:eastAsia="zh-CN"/>
              </w:rPr>
              <w:t>T</w:t>
            </w:r>
            <w:r>
              <w:rPr>
                <w:rFonts w:eastAsia="宋体" w:cs="Arial"/>
                <w:lang w:eastAsia="zh-CN"/>
              </w:rPr>
              <w:t xml:space="preserve">his IE is ignored if the </w:t>
            </w:r>
            <w:r>
              <w:rPr>
                <w:rFonts w:eastAsia="Batang"/>
                <w:i/>
              </w:rPr>
              <w:t>Additional Duplication Indication</w:t>
            </w:r>
            <w:r>
              <w:rPr>
                <w:rFonts w:eastAsia="Batang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&gt;&gt;Additional Duplication Indication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hint="eastAsia" w:eastAsia="宋体" w:cs="Arial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hint="eastAsia" w:eastAsia="宋体" w:cs="Arial"/>
              </w:rPr>
              <w:t>ENUMERATED (</w:t>
            </w:r>
            <w:r>
              <w:rPr>
                <w:rFonts w:eastAsia="宋体" w:cs="Arial"/>
              </w:rPr>
              <w:t>t</w:t>
            </w:r>
            <w:r>
              <w:rPr>
                <w:rFonts w:hint="eastAsia" w:eastAsia="宋体" w:cs="Arial"/>
              </w:rPr>
              <w:t xml:space="preserve">hree, </w:t>
            </w:r>
            <w:r>
              <w:rPr>
                <w:rFonts w:eastAsia="宋体" w:cs="Arial"/>
              </w:rPr>
              <w:t>f</w:t>
            </w:r>
            <w:r>
              <w:rPr>
                <w:rFonts w:hint="eastAsia" w:eastAsia="宋体" w:cs="Arial"/>
              </w:rPr>
              <w:t>our</w:t>
            </w:r>
            <w:r>
              <w:rPr>
                <w:rFonts w:eastAsia="宋体" w:cs="Arial"/>
              </w:rPr>
              <w:t>, …</w:t>
            </w:r>
            <w:r>
              <w:rPr>
                <w:rFonts w:hint="eastAsia" w:eastAsia="宋体" w:cs="Arial"/>
              </w:rPr>
              <w:t>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rPr>
                <w:rFonts w:hint="eastAsia" w:eastAsia="Helvetica" w:cs="Arial"/>
              </w:rPr>
              <w:t>&gt;</w:t>
            </w:r>
            <w:r>
              <w:rPr>
                <w:rFonts w:eastAsia="Helvetica" w:cs="Arial"/>
              </w:rPr>
              <w:t>&gt;SRB Mapping Info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 w:cs="Arial"/>
              </w:rPr>
            </w:pPr>
            <w:r>
              <w:rPr>
                <w:rFonts w:cs="Arial"/>
              </w:rPr>
              <w:t>Uu RLC Channel ID</w:t>
            </w:r>
            <w:r>
              <w:rPr>
                <w:rFonts w:hint="eastAsia" w:cs="Arial"/>
              </w:rPr>
              <w:t xml:space="preserve"> </w:t>
            </w:r>
            <w:r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hint="eastAsia"/>
              </w:rPr>
              <w:t>T</w:t>
            </w:r>
            <w:r>
              <w:t>his IE contains the mapped Uu Relay RLC CH ID for the SRB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Helvetica" w:cs="Arial"/>
              </w:rPr>
            </w:pPr>
            <w:r>
              <w:rPr>
                <w:rFonts w:cs="Arial"/>
                <w:szCs w:val="18"/>
              </w:rPr>
              <w:t>&gt;&gt;SDT Indicator Setup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  <w:szCs w:val="18"/>
              </w:rPr>
              <w:t>Indicates SDT SRB.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74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&gt;DRB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&gt;&gt;DRB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9.3.1.8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&gt;&gt;CHOICE QoS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/>
              <w:rPr>
                <w:rFonts w:eastAsia="Batang"/>
              </w:rPr>
            </w:pPr>
            <w:r>
              <w:rPr>
                <w:i/>
              </w:rPr>
              <w:t>&gt;&gt;&gt;E-UTRAN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03"/>
              <w:rPr>
                <w:rFonts w:eastAsia="Batang"/>
              </w:rPr>
            </w:pPr>
            <w:r>
              <w:rPr>
                <w:rFonts w:eastAsia="Batang"/>
              </w:rPr>
              <w:t>&gt;&gt;&gt;&gt;E-UTRAN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9.3.1.19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/>
              <w:rPr>
                <w:rFonts w:eastAsia="Batang"/>
              </w:rPr>
            </w:pPr>
            <w:r>
              <w:rPr>
                <w:i/>
              </w:rPr>
              <w:t>&gt;&gt;&gt;DRB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03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>&gt;&gt;&gt;&gt;DRB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99"/>
              <w:rPr>
                <w:rFonts w:eastAsia="Batang"/>
                <w:bCs/>
              </w:rPr>
            </w:pPr>
            <w:r>
              <w:t>&gt;&gt;&gt;&gt;&gt;DRB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t>9.3.1.45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99"/>
              <w:rPr>
                <w:rFonts w:eastAsia="Batang"/>
                <w:bCs/>
              </w:rPr>
            </w:pPr>
            <w:r>
              <w:t>&gt;&gt;&gt;&gt;&gt;S-NSSAI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t>9.3.1.38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99"/>
              <w:rPr>
                <w:rFonts w:eastAsia="Batang"/>
                <w:bCs/>
              </w:rPr>
            </w:pPr>
            <w:r>
              <w:t>&gt;&gt;&gt;&gt;&gt;Notification Control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eastAsia="MS Mincho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t>9.3.1.56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99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>&gt;&gt;&gt;&gt;&gt;Flows Mapped to DRB Item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  <w:r>
              <w:rPr>
                <w:i/>
              </w:rPr>
              <w:t>1 .. &lt;maxnoofQoSFlows&gt;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601"/>
              <w:rPr>
                <w:rFonts w:eastAsia="Batang"/>
                <w:bCs/>
              </w:rPr>
            </w:pPr>
            <w:r>
              <w:t>&gt;&gt;&gt;&gt;&gt;&gt;QoS Flow Identifier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t>9.3.1.63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601"/>
              <w:rPr>
                <w:rFonts w:eastAsia="Batang"/>
                <w:bCs/>
              </w:rPr>
            </w:pPr>
            <w:r>
              <w:t>&gt;&gt;&gt;&gt;&gt;&gt;QoS Flow Level QoS Parameters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t>9.3.1.45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601"/>
            </w:pPr>
            <w:r>
              <w:rPr>
                <w:rFonts w:cs="Arial"/>
                <w:bCs/>
                <w:szCs w:val="18"/>
              </w:rPr>
              <w:t>&gt;&gt;&gt;&gt;&gt;&gt;QoS Flow Mapping Indication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S Mincho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</w:rPr>
              <w:t>9.3.1.72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601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&gt;&gt;&gt;&gt;&gt;&gt;TSC Traffic Characteristics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hint="eastAsia" w:cs="Arial"/>
                <w:bCs/>
                <w:szCs w:val="18"/>
              </w:rPr>
              <w:t>9.3.1.141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Traffic pattern information associated with the QFI.</w:t>
            </w:r>
            <w:r>
              <w:rPr>
                <w:rFonts w:hint="eastAsia" w:cs="Arial"/>
                <w:bCs/>
                <w:szCs w:val="18"/>
              </w:rPr>
              <w:t xml:space="preserve"> </w:t>
            </w:r>
            <w:r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&lt;maxnoofULUPTNLInformation&gt;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03"/>
              <w:rPr>
                <w:rFonts w:eastAsia="Batang"/>
              </w:rPr>
            </w:pPr>
            <w:r>
              <w:rPr>
                <w:rFonts w:eastAsia="Batang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UP Transport Layer Information</w:t>
            </w:r>
          </w:p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03"/>
              <w:rPr>
                <w:rFonts w:eastAsia="Batang"/>
              </w:rPr>
            </w:pPr>
            <w:r>
              <w:rPr>
                <w:rFonts w:eastAsia="Batang"/>
              </w:rPr>
              <w:t>&gt;&gt;&gt;&gt;BH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t>9.3.1.114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03"/>
              <w:rPr>
                <w:rFonts w:eastAsia="Batang"/>
              </w:rPr>
            </w:pPr>
            <w:r>
              <w:rPr>
                <w:rFonts w:hint="eastAsia" w:eastAsia="Helvetica" w:cs="Arial"/>
              </w:rPr>
              <w:t>&gt;</w:t>
            </w:r>
            <w:r>
              <w:rPr>
                <w:rFonts w:eastAsia="Helvetica" w:cs="Arial"/>
              </w:rPr>
              <w:t>&gt;&gt;&gt;DRB Mapping Info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</w:rPr>
              <w:t>Uu RLC Channel ID</w:t>
            </w:r>
            <w:r>
              <w:rPr>
                <w:rFonts w:hint="eastAsia" w:cs="Arial"/>
              </w:rPr>
              <w:t xml:space="preserve"> </w:t>
            </w:r>
            <w:r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hint="eastAsia"/>
              </w:rPr>
              <w:t>T</w:t>
            </w:r>
            <w:r>
              <w:t>his IE contains the mapped Uu Relay RLC CH ID of the DL tunnel corresponding to such UL tunnel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&gt;&gt;UL Configuration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eastAsia="宋体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 w:cs="Arial"/>
              </w:rPr>
            </w:pPr>
            <w:r>
              <w:rPr>
                <w:rFonts w:eastAsia="宋体" w:cs="Arial"/>
              </w:rPr>
              <w:t xml:space="preserve">UL </w:t>
            </w:r>
            <w:r>
              <w:rPr>
                <w:rFonts w:eastAsia="宋体" w:cs="Arial"/>
                <w:lang w:eastAsia="zh-CN"/>
              </w:rPr>
              <w:t>Configuration</w:t>
            </w:r>
            <w:r>
              <w:rPr>
                <w:rFonts w:eastAsia="宋体" w:cs="Arial"/>
              </w:rPr>
              <w:t xml:space="preserve"> </w:t>
            </w:r>
          </w:p>
          <w:p>
            <w:pPr>
              <w:pStyle w:val="54"/>
              <w:rPr>
                <w:rFonts w:cs="Arial"/>
              </w:rPr>
            </w:pPr>
            <w:r>
              <w:rPr>
                <w:rFonts w:eastAsia="宋体" w:cs="Arial"/>
              </w:rPr>
              <w:t>9.3.1.31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eastAsia="宋体" w:cs="Arial"/>
              </w:rPr>
              <w:t>Information about UL usage in gNB-DU</w:t>
            </w:r>
            <w:r>
              <w:rPr>
                <w:rFonts w:eastAsia="宋体" w:cs="Arial"/>
                <w:lang w:eastAsia="zh-CN"/>
              </w:rPr>
              <w:t>.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&gt;&gt;Duplication Activation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 w:cs="Arial"/>
              </w:rPr>
            </w:pPr>
            <w:r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Information on the initial state of CA based UL PDCP duplication.</w:t>
            </w:r>
          </w:p>
          <w:p>
            <w:pPr>
              <w:pStyle w:val="54"/>
              <w:rPr>
                <w:rFonts w:eastAsia="宋体" w:cs="Arial"/>
              </w:rPr>
            </w:pPr>
            <w:r>
              <w:rPr>
                <w:rFonts w:cs="Arial"/>
              </w:rPr>
              <w:t xml:space="preserve">This IE is ignored if the </w:t>
            </w:r>
            <w:r>
              <w:rPr>
                <w:rFonts w:cs="Arial"/>
                <w:i/>
              </w:rPr>
              <w:t>RLC Duplication Information</w:t>
            </w:r>
            <w:r>
              <w:rPr>
                <w:rFonts w:cs="Arial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Duplication Activation</w:t>
            </w:r>
          </w:p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Information on the initial state of  DC based UL PDCP duplication.</w:t>
            </w:r>
          </w:p>
          <w:p>
            <w:pPr>
              <w:pStyle w:val="54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IE is ignored if the </w:t>
            </w:r>
            <w:r>
              <w:rPr>
                <w:rFonts w:cs="Arial"/>
                <w:i/>
                <w:szCs w:val="18"/>
                <w:lang w:eastAsia="ja-JP"/>
              </w:rPr>
              <w:t>RLC Duplication Information</w:t>
            </w:r>
            <w:r>
              <w:rPr>
                <w:rFonts w:cs="Arial"/>
                <w:iCs/>
                <w:szCs w:val="18"/>
                <w:lang w:eastAsia="ja-JP"/>
              </w:rPr>
              <w:t xml:space="preserve"> IE is present.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 w:cs="Arial"/>
                <w:szCs w:val="18"/>
              </w:rPr>
            </w:pPr>
            <w:r>
              <w:rPr>
                <w:rFonts w:cs="Arial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</w:t>
            </w:r>
            <w:r>
              <w:rPr>
                <w:rFonts w:cs="Arial"/>
                <w:szCs w:val="18"/>
                <w:lang w:eastAsia="zh-CN"/>
              </w:rPr>
              <w:t xml:space="preserve">UL </w:t>
            </w:r>
            <w:r>
              <w:rPr>
                <w:rFonts w:cs="Arial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cs="Arial"/>
                <w:b/>
                <w:szCs w:val="18"/>
              </w:rPr>
            </w:pPr>
            <w:r>
              <w:rPr>
                <w:rFonts w:eastAsia="Batang"/>
                <w:b/>
              </w:rPr>
              <w:t>&gt;&gt;</w:t>
            </w:r>
            <w:r>
              <w:rPr>
                <w:b/>
              </w:rPr>
              <w:t>Additional PDCP Duplication TNL List</w:t>
            </w:r>
            <w:r>
              <w:rPr>
                <w:rFonts w:eastAsia="Batang"/>
                <w:b/>
              </w:rPr>
              <w:t xml:space="preserve">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</w:rPr>
              <w:t>&gt;&gt;&gt;Additional PDCP Duplication TNL Items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</w:rPr>
              <w:t>1 .. &lt;</w:t>
            </w:r>
            <w:r>
              <w:rPr>
                <w:i/>
              </w:rPr>
              <w:t xml:space="preserve"> maxnoofAdditionalPDCPDuplicationTNL</w:t>
            </w:r>
            <w:r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03"/>
              <w:rPr>
                <w:rFonts w:cs="Arial"/>
                <w:szCs w:val="18"/>
              </w:rPr>
            </w:pPr>
            <w:r>
              <w:rPr>
                <w:rFonts w:eastAsia="Batang"/>
              </w:rPr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UP Transport Layer Information</w:t>
            </w:r>
          </w:p>
          <w:p>
            <w:pPr>
              <w:pStyle w:val="54"/>
              <w:rPr>
                <w:rFonts w:cs="Arial"/>
                <w:szCs w:val="18"/>
              </w:rPr>
            </w:pPr>
            <w:r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</w:rPr>
            </w:pPr>
            <w:r>
              <w:rPr>
                <w:rFonts w:cs="Arial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03"/>
              <w:rPr>
                <w:rFonts w:eastAsia="Batang"/>
              </w:rPr>
            </w:pPr>
            <w:r>
              <w:rPr>
                <w:rFonts w:hint="eastAsia" w:cs="Arial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 w:cs="Arial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</w:rPr>
            </w:pPr>
            <w:r>
              <w:rPr>
                <w:rFonts w:eastAsia="宋体"/>
              </w:rPr>
              <w:t>9.3.1.146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eastAsia="宋体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&gt;&gt;SDT Indicator Setup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SDT DRB.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rPr>
                <w:b/>
                <w:bCs/>
              </w:rPr>
            </w:pPr>
            <w:r>
              <w:rPr>
                <w:b/>
                <w:bCs/>
              </w:rPr>
              <w:t>DRB to Be Modified List</w:t>
            </w:r>
          </w:p>
        </w:tc>
        <w:tc>
          <w:tcPr>
            <w:tcW w:w="1260" w:type="dxa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>
            <w:pPr>
              <w:pStyle w:val="54"/>
            </w:pP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</w:trPr>
        <w:tc>
          <w:tcPr>
            <w:tcW w:w="2394" w:type="dxa"/>
          </w:tcPr>
          <w:p>
            <w:pPr>
              <w:pStyle w:val="54"/>
              <w:ind w:left="102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&gt;DRB to Be Modified Item IEs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47" w:type="dxa"/>
          </w:tcPr>
          <w:p>
            <w:pPr>
              <w:pStyle w:val="54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762" w:type="dxa"/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</w:tcPr>
          <w:p>
            <w:pPr>
              <w:pStyle w:val="53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198"/>
            </w:pPr>
            <w:r>
              <w:t>&gt;&gt;DRB ID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t>M</w:t>
            </w:r>
          </w:p>
        </w:tc>
        <w:tc>
          <w:tcPr>
            <w:tcW w:w="1247" w:type="dxa"/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9.3.1.8</w:t>
            </w: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198"/>
            </w:pPr>
            <w:r>
              <w:t xml:space="preserve">&gt;&gt;CHOICE </w:t>
            </w:r>
            <w:r>
              <w:rPr>
                <w:i/>
                <w:iCs/>
              </w:rPr>
              <w:t>QoS Information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300"/>
            </w:pPr>
            <w:r>
              <w:rPr>
                <w:i/>
              </w:rPr>
              <w:t>&gt;&gt;&gt;E-UTRAN QoS</w:t>
            </w:r>
          </w:p>
        </w:tc>
        <w:tc>
          <w:tcPr>
            <w:tcW w:w="1260" w:type="dxa"/>
          </w:tcPr>
          <w:p>
            <w:pPr>
              <w:pStyle w:val="54"/>
            </w:pPr>
          </w:p>
        </w:tc>
        <w:tc>
          <w:tcPr>
            <w:tcW w:w="1247" w:type="dxa"/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300"/>
              <w:rPr>
                <w:szCs w:val="18"/>
              </w:rPr>
            </w:pPr>
            <w:r>
              <w:rPr>
                <w:bCs/>
                <w:szCs w:val="18"/>
              </w:rPr>
              <w:t>&gt;&gt;&gt;E-UTRAN QoS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9.3.1.19</w:t>
            </w:r>
          </w:p>
        </w:tc>
        <w:tc>
          <w:tcPr>
            <w:tcW w:w="1762" w:type="dxa"/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 xml:space="preserve">Used for EN-DC case to convey </w:t>
            </w:r>
            <w:r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300"/>
              <w:rPr>
                <w:bCs/>
                <w:szCs w:val="18"/>
              </w:rPr>
            </w:pPr>
            <w:r>
              <w:rPr>
                <w:i/>
              </w:rPr>
              <w:t>&gt;&gt;&gt;DRB Information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eastAsia="MS Mincho"/>
              </w:rPr>
            </w:pP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</w:p>
        </w:tc>
        <w:tc>
          <w:tcPr>
            <w:tcW w:w="1762" w:type="dxa"/>
          </w:tcPr>
          <w:p>
            <w:pPr>
              <w:pStyle w:val="54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403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&gt;&gt;&gt;&gt;DRB Information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>
            <w:pPr>
              <w:pStyle w:val="54"/>
              <w:rPr>
                <w:rFonts w:cs="Arial"/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762" w:type="dxa"/>
          </w:tcPr>
          <w:p>
            <w:pPr>
              <w:pStyle w:val="54"/>
              <w:rPr>
                <w:rFonts w:cs="Arial"/>
                <w:szCs w:val="18"/>
              </w:rPr>
            </w:pPr>
            <w:r>
              <w:rPr>
                <w:szCs w:val="18"/>
              </w:rPr>
              <w:t>Used for NG-RAN cases</w:t>
            </w: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499"/>
              <w:rPr>
                <w:rFonts w:cs="Arial"/>
                <w:bCs/>
                <w:szCs w:val="18"/>
              </w:rPr>
            </w:pPr>
            <w:r>
              <w:t>&gt;&gt;&gt;&gt;&gt;DRB QoS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eastAsia="MS Mincho"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</w:rPr>
            </w:pPr>
            <w:r>
              <w:t>9.3.1.45</w:t>
            </w:r>
          </w:p>
        </w:tc>
        <w:tc>
          <w:tcPr>
            <w:tcW w:w="1762" w:type="dxa"/>
          </w:tcPr>
          <w:p>
            <w:pPr>
              <w:pStyle w:val="54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499"/>
              <w:rPr>
                <w:rFonts w:cs="Arial"/>
                <w:bCs/>
                <w:szCs w:val="18"/>
              </w:rPr>
            </w:pPr>
            <w:r>
              <w:t>&gt;&gt;&gt;&gt;&gt;S-NSSAI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eastAsia="MS Mincho"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</w:rPr>
            </w:pPr>
            <w:r>
              <w:t>9.3.1.38</w:t>
            </w:r>
          </w:p>
        </w:tc>
        <w:tc>
          <w:tcPr>
            <w:tcW w:w="1762" w:type="dxa"/>
          </w:tcPr>
          <w:p>
            <w:pPr>
              <w:pStyle w:val="54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499"/>
              <w:rPr>
                <w:rFonts w:cs="Arial"/>
                <w:bCs/>
                <w:szCs w:val="18"/>
              </w:rPr>
            </w:pPr>
            <w:r>
              <w:t>&gt;&gt;&gt;&gt;&gt;Notification Control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eastAsia="MS Mincho" w:cs="Arial"/>
              </w:rPr>
            </w:pPr>
            <w:r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</w:rPr>
            </w:pPr>
            <w:r>
              <w:t>9.3.1.56</w:t>
            </w:r>
          </w:p>
        </w:tc>
        <w:tc>
          <w:tcPr>
            <w:tcW w:w="1762" w:type="dxa"/>
          </w:tcPr>
          <w:p>
            <w:pPr>
              <w:pStyle w:val="54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</w:rPr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499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&gt;&gt;&gt;&gt;&gt;Flows Mapped to DRB Item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>
            <w:pPr>
              <w:pStyle w:val="54"/>
              <w:rPr>
                <w:rFonts w:cs="Arial"/>
                <w:i/>
              </w:rPr>
            </w:pPr>
            <w:r>
              <w:rPr>
                <w:i/>
              </w:rPr>
              <w:t>1 .. &lt;maxnoofQoSFlows&gt;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762" w:type="dxa"/>
          </w:tcPr>
          <w:p>
            <w:pPr>
              <w:pStyle w:val="54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601"/>
              <w:rPr>
                <w:rFonts w:cs="Arial"/>
                <w:bCs/>
                <w:szCs w:val="18"/>
              </w:rPr>
            </w:pPr>
            <w:r>
              <w:t>&gt;&gt;&gt;&gt;&gt;&gt;QoS Flow Identifier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eastAsia="MS Mincho"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</w:rPr>
            </w:pPr>
            <w:r>
              <w:t>9.3.1.63</w:t>
            </w:r>
          </w:p>
        </w:tc>
        <w:tc>
          <w:tcPr>
            <w:tcW w:w="1762" w:type="dxa"/>
          </w:tcPr>
          <w:p>
            <w:pPr>
              <w:pStyle w:val="54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601"/>
              <w:rPr>
                <w:rFonts w:cs="Arial"/>
                <w:bCs/>
                <w:szCs w:val="18"/>
              </w:rPr>
            </w:pPr>
            <w:r>
              <w:t>&gt;&gt;&gt;&gt;&gt;&gt;QoS Flow Level QoS Parameters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eastAsia="MS Mincho"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</w:rPr>
            </w:pPr>
            <w:r>
              <w:t>9.3.1.45</w:t>
            </w:r>
          </w:p>
        </w:tc>
        <w:tc>
          <w:tcPr>
            <w:tcW w:w="1762" w:type="dxa"/>
          </w:tcPr>
          <w:p>
            <w:pPr>
              <w:pStyle w:val="54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601"/>
            </w:pPr>
            <w:r>
              <w:rPr>
                <w:rFonts w:cs="Arial"/>
                <w:bCs/>
                <w:szCs w:val="18"/>
              </w:rPr>
              <w:t>&gt;&gt;&gt;&gt;&gt;&gt;QoS Flow Mapping Indication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eastAsia="MS Mincho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rPr>
                <w:rFonts w:cs="Arial"/>
              </w:rPr>
              <w:t>9.3.1.72</w:t>
            </w:r>
          </w:p>
        </w:tc>
        <w:tc>
          <w:tcPr>
            <w:tcW w:w="1762" w:type="dxa"/>
          </w:tcPr>
          <w:p>
            <w:pPr>
              <w:pStyle w:val="54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601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&gt;&gt;&gt;&gt;&gt;&gt;TSC Traffic Characteristics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hint="eastAsia" w:cs="Arial"/>
                <w:bCs/>
                <w:szCs w:val="18"/>
              </w:rPr>
              <w:t>9.3.1.141</w:t>
            </w:r>
          </w:p>
        </w:tc>
        <w:tc>
          <w:tcPr>
            <w:tcW w:w="1762" w:type="dxa"/>
          </w:tcPr>
          <w:p>
            <w:pPr>
              <w:pStyle w:val="54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Traffic pattern information associated with the QFI.</w:t>
            </w:r>
            <w:r>
              <w:rPr>
                <w:rFonts w:hint="eastAsia" w:cs="Arial"/>
                <w:bCs/>
                <w:szCs w:val="18"/>
              </w:rPr>
              <w:t xml:space="preserve"> </w:t>
            </w:r>
            <w:r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198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eastAsia="MS Mincho"/>
              </w:rPr>
            </w:pP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</w:tcPr>
          <w:p>
            <w:pPr>
              <w:pStyle w:val="54"/>
            </w:pPr>
          </w:p>
        </w:tc>
        <w:tc>
          <w:tcPr>
            <w:tcW w:w="1762" w:type="dxa"/>
          </w:tcPr>
          <w:p>
            <w:pPr>
              <w:pStyle w:val="54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300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eastAsia="MS Mincho"/>
              </w:rPr>
            </w:pP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1 .. &lt;maxnoofULUPTNLInformation&gt;</w:t>
            </w:r>
          </w:p>
        </w:tc>
        <w:tc>
          <w:tcPr>
            <w:tcW w:w="1260" w:type="dxa"/>
          </w:tcPr>
          <w:p>
            <w:pPr>
              <w:pStyle w:val="54"/>
            </w:pPr>
          </w:p>
        </w:tc>
        <w:tc>
          <w:tcPr>
            <w:tcW w:w="1762" w:type="dxa"/>
          </w:tcPr>
          <w:p>
            <w:pPr>
              <w:pStyle w:val="54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403"/>
            </w:pPr>
            <w:r>
              <w:t>&gt;&gt;&gt;&gt;UL UP TNL Information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t>M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UP Transport Layer Information</w:t>
            </w:r>
          </w:p>
          <w:p>
            <w:pPr>
              <w:pStyle w:val="54"/>
            </w:pPr>
            <w:r>
              <w:t>9.3.2.1</w:t>
            </w:r>
          </w:p>
        </w:tc>
        <w:tc>
          <w:tcPr>
            <w:tcW w:w="1762" w:type="dxa"/>
          </w:tcPr>
          <w:p>
            <w:pPr>
              <w:pStyle w:val="54"/>
            </w:pPr>
            <w:r>
              <w:t>gNB-CU endpoint of the F1 transport bearer. For delivery of UL PDUs.</w:t>
            </w: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403"/>
            </w:pPr>
            <w:r>
              <w:t>&gt;&gt;&gt;&gt;BH Information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9.3.1.114</w:t>
            </w: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403"/>
            </w:pPr>
            <w:r>
              <w:rPr>
                <w:rFonts w:hint="eastAsia" w:cs="Arial"/>
              </w:rPr>
              <w:t>&gt;</w:t>
            </w:r>
            <w:r>
              <w:rPr>
                <w:rFonts w:cs="Arial"/>
              </w:rPr>
              <w:t>&gt;&gt;&gt;DRB Mapping Info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rPr>
                <w:rFonts w:cs="Arial"/>
              </w:rPr>
              <w:t>Uu RLC Channel ID</w:t>
            </w:r>
            <w:r>
              <w:rPr>
                <w:rFonts w:hint="eastAsia" w:cs="Arial"/>
              </w:rPr>
              <w:t xml:space="preserve"> </w:t>
            </w:r>
            <w:r>
              <w:rPr>
                <w:rFonts w:cs="Arial"/>
              </w:rPr>
              <w:t>9.3.1.266</w:t>
            </w: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198"/>
            </w:pPr>
            <w:r>
              <w:rPr>
                <w:rFonts w:eastAsia="Batang"/>
                <w:bCs/>
              </w:rPr>
              <w:t>&gt;&gt;UL Configuration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 xml:space="preserve">UL </w:t>
            </w:r>
            <w:r>
              <w:rPr>
                <w:rFonts w:eastAsia="宋体"/>
                <w:lang w:eastAsia="zh-CN"/>
              </w:rPr>
              <w:t>Configuration</w:t>
            </w:r>
            <w:r>
              <w:rPr>
                <w:rFonts w:eastAsia="宋体"/>
              </w:rPr>
              <w:t xml:space="preserve"> </w:t>
            </w:r>
          </w:p>
          <w:p>
            <w:pPr>
              <w:pStyle w:val="54"/>
            </w:pPr>
            <w:r>
              <w:rPr>
                <w:rFonts w:eastAsia="宋体"/>
              </w:rPr>
              <w:t>9.3.1.31</w:t>
            </w:r>
          </w:p>
        </w:tc>
        <w:tc>
          <w:tcPr>
            <w:tcW w:w="1762" w:type="dxa"/>
          </w:tcPr>
          <w:p>
            <w:pPr>
              <w:pStyle w:val="54"/>
            </w:pPr>
            <w:r>
              <w:rPr>
                <w:rFonts w:eastAsia="宋体"/>
              </w:rPr>
              <w:t>Information about UL usage in gNB-DU</w:t>
            </w:r>
            <w:r>
              <w:rPr>
                <w:rFonts w:eastAsia="宋体"/>
                <w:lang w:eastAsia="zh-CN"/>
              </w:rPr>
              <w:t xml:space="preserve">. </w:t>
            </w: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198"/>
              <w:rPr>
                <w:szCs w:val="18"/>
              </w:rPr>
            </w:pPr>
            <w:r>
              <w:rPr>
                <w:szCs w:val="18"/>
              </w:rPr>
              <w:t>&gt;&gt;DL PDCP SN length</w:t>
            </w:r>
          </w:p>
        </w:tc>
        <w:tc>
          <w:tcPr>
            <w:tcW w:w="1260" w:type="dxa"/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szCs w:val="18"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ENUMERATED(12bits,18bits , ...)</w:t>
            </w:r>
          </w:p>
        </w:tc>
        <w:tc>
          <w:tcPr>
            <w:tcW w:w="1762" w:type="dxa"/>
          </w:tcPr>
          <w:p>
            <w:pPr>
              <w:pStyle w:val="54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198"/>
              <w:rPr>
                <w:szCs w:val="18"/>
              </w:rPr>
            </w:pPr>
            <w:r>
              <w:rPr>
                <w:szCs w:val="18"/>
              </w:rPr>
              <w:t>&gt;&gt;</w:t>
            </w:r>
            <w:r>
              <w:rPr>
                <w:szCs w:val="18"/>
                <w:lang w:eastAsia="zh-CN"/>
              </w:rPr>
              <w:t xml:space="preserve">UL </w:t>
            </w:r>
            <w:r>
              <w:rPr>
                <w:szCs w:val="18"/>
              </w:rPr>
              <w:t>PDCP SN length</w:t>
            </w:r>
          </w:p>
        </w:tc>
        <w:tc>
          <w:tcPr>
            <w:tcW w:w="1260" w:type="dxa"/>
          </w:tcPr>
          <w:p>
            <w:pPr>
              <w:pStyle w:val="54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szCs w:val="18"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>
            <w:pPr>
              <w:pStyle w:val="54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198"/>
              <w:rPr>
                <w:szCs w:val="18"/>
              </w:rPr>
            </w:pPr>
            <w:r>
              <w:rPr>
                <w:rFonts w:eastAsia="Batang"/>
                <w:bCs/>
              </w:rPr>
              <w:t>&gt;&gt;Bearer Type Change</w:t>
            </w:r>
          </w:p>
        </w:tc>
        <w:tc>
          <w:tcPr>
            <w:tcW w:w="1260" w:type="dxa"/>
          </w:tcPr>
          <w:p>
            <w:pPr>
              <w:pStyle w:val="54"/>
              <w:rPr>
                <w:szCs w:val="18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szCs w:val="18"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szCs w:val="18"/>
              </w:rPr>
            </w:pPr>
            <w:r>
              <w:t>ENUMERATED (true, …)</w:t>
            </w:r>
          </w:p>
        </w:tc>
        <w:tc>
          <w:tcPr>
            <w:tcW w:w="1762" w:type="dxa"/>
          </w:tcPr>
          <w:p>
            <w:pPr>
              <w:pStyle w:val="54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198"/>
              <w:rPr>
                <w:szCs w:val="18"/>
              </w:rPr>
            </w:pPr>
            <w:r>
              <w:rPr>
                <w:rFonts w:eastAsia="Batang"/>
                <w:bCs/>
              </w:rPr>
              <w:t>&gt;&gt;RLC Mode</w:t>
            </w:r>
          </w:p>
        </w:tc>
        <w:tc>
          <w:tcPr>
            <w:tcW w:w="1260" w:type="dxa"/>
          </w:tcPr>
          <w:p>
            <w:pPr>
              <w:pStyle w:val="54"/>
              <w:rPr>
                <w:szCs w:val="18"/>
              </w:rPr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szCs w:val="18"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szCs w:val="18"/>
              </w:rPr>
            </w:pPr>
            <w:r>
              <w:t>9.3.1.27</w:t>
            </w:r>
          </w:p>
        </w:tc>
        <w:tc>
          <w:tcPr>
            <w:tcW w:w="1762" w:type="dxa"/>
          </w:tcPr>
          <w:p>
            <w:pPr>
              <w:pStyle w:val="54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&gt;&gt;Duplication Activation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9.3.1.36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Information on the initial state of CA based UL PDCP duplication.</w:t>
            </w:r>
          </w:p>
          <w:p>
            <w:pPr>
              <w:pStyle w:val="54"/>
            </w:pPr>
            <w:r>
              <w:t xml:space="preserve">This IE is ignored if the </w:t>
            </w:r>
            <w:r>
              <w:rPr>
                <w:i/>
              </w:rPr>
              <w:t>RLC Duplication Information</w:t>
            </w:r>
            <w:r>
              <w:t xml:space="preserve"> IE is present.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ENUMERATED (true, …, false)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9.3.1.36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Information on the initial state of  DC based UL PDCP duplication.</w:t>
            </w:r>
          </w:p>
          <w:p>
            <w:pPr>
              <w:pStyle w:val="54"/>
            </w:pPr>
            <w:r>
              <w:rPr>
                <w:szCs w:val="18"/>
                <w:lang w:eastAsia="ja-JP"/>
              </w:rPr>
              <w:t xml:space="preserve">This IE is ignored if the </w:t>
            </w:r>
            <w:r>
              <w:rPr>
                <w:i/>
                <w:szCs w:val="18"/>
                <w:lang w:eastAsia="ja-JP"/>
              </w:rPr>
              <w:t>RLC Duplication Information</w:t>
            </w:r>
            <w:r>
              <w:rPr>
                <w:iCs/>
                <w:szCs w:val="18"/>
                <w:lang w:eastAsia="ja-JP"/>
              </w:rPr>
              <w:t xml:space="preserve"> IE is present.</w:t>
            </w:r>
            <w:r>
              <w:t xml:space="preserve"> 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 xml:space="preserve">&gt;&gt;Additional PDCP Duplication TNL List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/>
            </w:pPr>
            <w:r>
              <w:t>&gt;&gt;&gt;Additional PDCP Duplication TNL Items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1 .. &lt;maxnoofAdditionalPDCPDuplicationTNL&gt;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03"/>
            </w:pPr>
            <w:r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UP Transport Layer Information</w:t>
            </w:r>
          </w:p>
          <w:p>
            <w:pPr>
              <w:pStyle w:val="54"/>
            </w:pPr>
            <w:r>
              <w:t>9.3.2.1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03"/>
            </w:pPr>
            <w:r>
              <w:rPr>
                <w:rFonts w:hint="eastAsia" w:cs="Arial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 w:cs="Arial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 w:cs="Arial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eastAsia="宋体"/>
              </w:rPr>
              <w:t>9.3.1.146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t>&gt;&gt;</w:t>
            </w:r>
            <w:r>
              <w:rPr>
                <w:rFonts w:hint="eastAsia"/>
              </w:rPr>
              <w:t>T</w:t>
            </w:r>
            <w:r>
              <w:t>ransmission Stop Indicator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  <w:r>
              <w:rPr>
                <w:rFonts w:hint="eastAsia"/>
              </w:rPr>
              <w:t>9</w:t>
            </w:r>
            <w:r>
              <w:t>.3.1.209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 w:cs="Arial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</w:pPr>
            <w:r>
              <w:t>&gt;&gt;SDT Indicator Modify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ENUMTERATED (true, false,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 xml:space="preserve">Indicates SDT DRB or not. 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SRB To Be Released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2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&gt;SRB To Be Released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1.. &lt;maxnoofSRBs&gt;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rPr>
                <w:b/>
                <w:bCs/>
              </w:rPr>
            </w:pPr>
            <w:r>
              <w:rPr>
                <w:b/>
                <w:bCs/>
              </w:rPr>
              <w:t>DRB to Be Released List</w:t>
            </w:r>
          </w:p>
        </w:tc>
        <w:tc>
          <w:tcPr>
            <w:tcW w:w="1260" w:type="dxa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>
            <w:pPr>
              <w:pStyle w:val="54"/>
            </w:pP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</w:trPr>
        <w:tc>
          <w:tcPr>
            <w:tcW w:w="2394" w:type="dxa"/>
          </w:tcPr>
          <w:p>
            <w:pPr>
              <w:pStyle w:val="54"/>
              <w:ind w:left="102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&gt;DRB to Be Released Item IEs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47" w:type="dxa"/>
          </w:tcPr>
          <w:p>
            <w:pPr>
              <w:pStyle w:val="54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762" w:type="dxa"/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</w:tcPr>
          <w:p>
            <w:pPr>
              <w:pStyle w:val="53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198"/>
            </w:pPr>
            <w:r>
              <w:t>&gt;&gt;DRB ID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t>M</w:t>
            </w:r>
          </w:p>
        </w:tc>
        <w:tc>
          <w:tcPr>
            <w:tcW w:w="1247" w:type="dxa"/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9.3.1.8</w:t>
            </w: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</w:pPr>
            <w:r>
              <w:t>Inactivity Monitoring Request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ENUMERATED (true, ...)</w:t>
            </w: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</w:pPr>
            <w:r>
              <w:t>RAT-Frequency Priority Information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9.3.1.34</w:t>
            </w: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DRX configuration indicator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ENUMERATED(release,...)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RLC Failure Indication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9.3.1.66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Uplink TxDirectCurrentList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9.3.1.67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GNB-DU Configuration Query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ENUMERATED (true,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Used to request the gNB-DU to provide its configuration.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</w:pPr>
            <w:r>
              <w:t>gNB-DU UE Aggregate Maximum Bit Rate Uplink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Bit Rate 9.3.1.22</w:t>
            </w:r>
          </w:p>
        </w:tc>
        <w:tc>
          <w:tcPr>
            <w:tcW w:w="1762" w:type="dxa"/>
          </w:tcPr>
          <w:p>
            <w:pPr>
              <w:pStyle w:val="54"/>
            </w:pPr>
            <w:r>
              <w:rPr>
                <w:szCs w:val="18"/>
              </w:rPr>
              <w:t>The gNB-DU UE Aggregate Maximum Bit Rate Uplink is to be enforced by the gNB-DU</w:t>
            </w:r>
            <w:r>
              <w:rPr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ENUMERATED (true,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  <w:r>
              <w:t>RRC Delivery Status Request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servingCellMO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INTEGER (1..64,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Need for Gap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Indicate gap for SeNB configured measurement is requested.It only applied to NE DC scenario.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Batang"/>
                <w:bCs/>
              </w:rPr>
              <w:t>Full Configuration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eastAsia="Batang"/>
                <w:bCs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9.3.1.90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bCs/>
                <w:iCs/>
                <w:lang w:eastAsia="ja-JP"/>
              </w:rPr>
            </w:pPr>
            <w:r>
              <w:rPr>
                <w:b/>
                <w:bCs/>
              </w:rPr>
              <w:t>BH RLC Channel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2"/>
              <w:rPr>
                <w:b/>
                <w:bCs/>
                <w:iCs/>
                <w:lang w:eastAsia="ja-JP"/>
              </w:rPr>
            </w:pPr>
            <w:r>
              <w:rPr>
                <w:rFonts w:eastAsia="Batang"/>
                <w:b/>
                <w:bCs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  <w:r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</w:pPr>
            <w:r>
              <w:t>&gt;&gt;BH RLC CH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</w:pPr>
            <w:r>
              <w:rPr>
                <w:rFonts w:hint="eastAsia"/>
              </w:rPr>
              <w:t>&gt;</w:t>
            </w:r>
            <w:r>
              <w:t xml:space="preserve">&gt;CHOICE </w:t>
            </w:r>
            <w:r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/>
            </w:pPr>
            <w:r>
              <w:rPr>
                <w:bCs/>
                <w:i/>
              </w:rPr>
              <w:t>&gt;&gt;&gt;BH RLC CH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&gt;&gt;&gt;&gt;BH RLC CH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szCs w:val="18"/>
              </w:rPr>
              <w:t>Shall be used for SA case</w:t>
            </w:r>
            <w:r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/>
              <w:rPr>
                <w:rFonts w:eastAsia="Batang"/>
                <w:bCs/>
              </w:rPr>
            </w:pPr>
            <w:r>
              <w:rPr>
                <w:bCs/>
                <w:i/>
                <w:lang w:val="sv-SE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&gt;&gt;&gt;&gt;E-UTRAN BH RLC CH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szCs w:val="18"/>
              </w:rPr>
              <w:t>Shall be used for EN-DC case</w:t>
            </w:r>
            <w:r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/>
              <w:rPr>
                <w:rFonts w:eastAsia="Batang"/>
                <w:bCs/>
              </w:rPr>
            </w:pPr>
            <w:r>
              <w:rPr>
                <w:bCs/>
                <w:i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&gt;&gt;&gt;&gt;Control Plane Traffic Type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</w:pPr>
            <w: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</w:pPr>
            <w:r>
              <w:t>&gt;&gt;BAP Control PDU Channel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</w:pPr>
            <w:r>
              <w:t>&gt;&gt;Traffic Mapping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iCs/>
                <w:lang w:eastAsia="ja-JP"/>
              </w:rPr>
            </w:pPr>
            <w:r>
              <w:rPr>
                <w:b/>
              </w:rPr>
              <w:t>BH RLC Channel to be Modified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b/>
                <w:i/>
              </w:rPr>
            </w:pPr>
            <w:r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2"/>
              <w:rPr>
                <w:b/>
                <w:bCs/>
                <w:iCs/>
                <w:lang w:eastAsia="ja-JP"/>
              </w:rPr>
            </w:pPr>
            <w:r>
              <w:rPr>
                <w:rFonts w:eastAsia="Batang"/>
                <w:b/>
                <w:bCs/>
              </w:rPr>
              <w:t>&gt;BH RLC Channel to be Modified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b/>
                <w:i/>
              </w:rPr>
            </w:pPr>
            <w:r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</w:pPr>
            <w:r>
              <w:t>&gt;&gt;BH RLC CH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</w:pPr>
            <w:r>
              <w:rPr>
                <w:rFonts w:hint="eastAsia"/>
              </w:rPr>
              <w:t>&gt;</w:t>
            </w:r>
            <w:r>
              <w:t xml:space="preserve">&gt;CHOICE </w:t>
            </w:r>
            <w:r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/>
            </w:pPr>
            <w:r>
              <w:rPr>
                <w:bCs/>
                <w:i/>
              </w:rPr>
              <w:t>&gt;&gt;&gt;BH RLC CH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&gt;&gt;&gt;&gt;BH RLC CH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szCs w:val="18"/>
              </w:rPr>
              <w:t>Shall be used for SA case</w:t>
            </w:r>
            <w:r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/>
              <w:rPr>
                <w:rFonts w:eastAsia="Batang"/>
                <w:bCs/>
              </w:rPr>
            </w:pPr>
            <w:r>
              <w:rPr>
                <w:bCs/>
                <w:i/>
                <w:lang w:val="sv-SE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&gt;&gt;&gt;&gt;E-UTRAN BH RLC CH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szCs w:val="18"/>
              </w:rPr>
              <w:t>Shall be used for EN-DC case</w:t>
            </w:r>
            <w:r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/>
              <w:rPr>
                <w:rFonts w:eastAsia="Batang"/>
                <w:bCs/>
              </w:rPr>
            </w:pPr>
            <w:r>
              <w:rPr>
                <w:bCs/>
                <w:i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&gt;&gt;&gt;&gt;Control Plane Traffic Type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</w:pPr>
            <w: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</w:pPr>
            <w:r>
              <w:t>&gt;&gt;BAP Control PDU Channel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</w:pPr>
            <w:r>
              <w:t>&gt;&gt;Traffic Mapping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iCs/>
                <w:lang w:eastAsia="ja-JP"/>
              </w:rPr>
            </w:pPr>
            <w:r>
              <w:rPr>
                <w:b/>
                <w:szCs w:val="18"/>
              </w:rPr>
              <w:t>BH RLC Channel to be Released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b/>
                <w:i/>
              </w:rPr>
            </w:pPr>
            <w:r>
              <w:rPr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MS Mincho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2"/>
              <w:rPr>
                <w:b/>
                <w:bCs/>
                <w:iCs/>
                <w:lang w:eastAsia="ja-JP"/>
              </w:rPr>
            </w:pPr>
            <w:r>
              <w:rPr>
                <w:rFonts w:eastAsia="Batang"/>
                <w:b/>
                <w:bCs/>
              </w:rPr>
              <w:t>&gt;BH RLC Channel to be Released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b/>
                <w:i/>
              </w:rPr>
            </w:pPr>
            <w:r>
              <w:rPr>
                <w:rFonts w:cs="Arial"/>
                <w:i/>
                <w:szCs w:val="18"/>
              </w:rPr>
              <w:t>1 .. &lt;</w:t>
            </w:r>
            <w:r>
              <w:rPr>
                <w:i/>
                <w:szCs w:val="18"/>
              </w:rPr>
              <w:t>maxnoofBHRLCChannels</w:t>
            </w:r>
            <w:r>
              <w:rPr>
                <w:rFonts w:cs="Arial"/>
                <w:i/>
                <w:szCs w:val="18"/>
              </w:rPr>
              <w:t xml:space="preserve"> 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MS Mincho" w:cs="Arial"/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bCs/>
                <w:iCs/>
                <w:lang w:eastAsia="ja-JP"/>
              </w:rPr>
            </w:pPr>
            <w:r>
              <w:t>&gt;&gt;BH RLC CH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</w:rPr>
              <w:t>9.3.1.113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iCs/>
                <w:lang w:eastAsia="ja-JP"/>
              </w:rPr>
            </w:pPr>
            <w:r>
              <w:rPr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9.3.1.117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NR UE Sidelink Aggregate Maximum Bit Rate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9.3.1.119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LTE UE Sidelink Aggregate Maximum Bit Rate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9.3.1.118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szCs w:val="18"/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Bit Rate</w:t>
            </w:r>
          </w:p>
          <w:p>
            <w:pPr>
              <w:pStyle w:val="54"/>
            </w:pPr>
            <w:r>
              <w:rPr>
                <w:szCs w:val="18"/>
                <w:lang w:eastAsia="zh-CN"/>
              </w:rPr>
              <w:t>9.</w:t>
            </w:r>
            <w:r>
              <w:rPr>
                <w:rFonts w:hint="eastAsia"/>
                <w:szCs w:val="18"/>
                <w:lang w:eastAsia="zh-CN"/>
              </w:rPr>
              <w:t>3</w:t>
            </w:r>
            <w:r>
              <w:rPr>
                <w:szCs w:val="18"/>
                <w:lang w:eastAsia="zh-CN"/>
              </w:rPr>
              <w:t>.1</w:t>
            </w:r>
            <w:r>
              <w:rPr>
                <w:rFonts w:hint="eastAsia"/>
                <w:szCs w:val="18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Only applies for non-GBR and unicast QoS Flows.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 xml:space="preserve">DRB </w:t>
            </w:r>
            <w:r>
              <w:rPr>
                <w:rFonts w:hint="eastAsia"/>
                <w:lang w:val="en-US" w:eastAsia="zh-CN"/>
              </w:rPr>
              <w:t>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</w:t>
            </w:r>
            <w:r>
              <w:rPr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>
            <w:pPr>
              <w:pStyle w:val="54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&gt;&gt;&gt;Flows Mapped to</w:t>
            </w:r>
            <w:r>
              <w:rPr>
                <w:b/>
                <w:bCs/>
                <w:lang w:val="en-US" w:eastAsia="zh-CN"/>
              </w:rPr>
              <w:t xml:space="preserve"> SL</w:t>
            </w:r>
            <w:r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val="en-US" w:eastAsia="ja-JP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 xml:space="preserve">DRB to Be </w:t>
            </w:r>
            <w:r>
              <w:rPr>
                <w:rFonts w:hint="eastAsia"/>
                <w:b/>
                <w:bCs/>
                <w:lang w:val="en-US" w:eastAsia="zh-CN"/>
              </w:rPr>
              <w:t>Modified</w:t>
            </w:r>
            <w:r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 xml:space="preserve">DRB to Be </w:t>
            </w:r>
            <w:r>
              <w:rPr>
                <w:rFonts w:hint="eastAsia"/>
                <w:b/>
                <w:bCs/>
                <w:lang w:val="en-US" w:eastAsia="zh-CN"/>
              </w:rPr>
              <w:t>Modified</w:t>
            </w:r>
            <w:r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&gt;&gt;SL DRB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>
            <w:pPr>
              <w:pStyle w:val="54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&gt;&gt;&gt;Flows Mapped to</w:t>
            </w:r>
            <w:r>
              <w:rPr>
                <w:b/>
                <w:bCs/>
                <w:lang w:val="en-US" w:eastAsia="zh-CN"/>
              </w:rPr>
              <w:t xml:space="preserve"> SL</w:t>
            </w:r>
            <w:r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val="en-US" w:eastAsia="ja-JP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 xml:space="preserve">DRB to Be </w:t>
            </w:r>
            <w:r>
              <w:rPr>
                <w:rFonts w:hint="eastAsia"/>
                <w:b/>
                <w:bCs/>
                <w:lang w:val="en-US" w:eastAsia="zh-CN"/>
              </w:rPr>
              <w:t>Released</w:t>
            </w:r>
            <w:r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 xml:space="preserve">DRB to Be </w:t>
            </w:r>
            <w:r>
              <w:rPr>
                <w:rFonts w:hint="eastAsia"/>
                <w:b/>
                <w:bCs/>
                <w:lang w:val="en-US" w:eastAsia="zh-CN"/>
              </w:rPr>
              <w:t>Released</w:t>
            </w:r>
            <w:r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  <w:lang w:val="en-US" w:eastAsia="zh-CN"/>
              </w:rPr>
              <w:t>Conditional Intra-DU Mobility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2"/>
            </w:pPr>
            <w:r>
              <w:t>&gt;CHO Trigger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lang w:eastAsia="ja-JP"/>
              </w:rPr>
              <w:t>ENUMERATED (CHO-initiation, CHO-replace, CHO-cancel,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bookmarkStart w:id="108" w:name="_Hlk34836638"/>
            <w:r>
              <w:rPr>
                <w:b/>
                <w:bCs/>
              </w:rPr>
              <w:t>Candidate Cells To Be Cancelled List</w:t>
            </w:r>
            <w:bookmarkEnd w:id="108"/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eastAsia="ja-JP"/>
              </w:rPr>
              <w:t>C-ifCHOcancel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0 .. &lt;maxnoofCellsinCHO&gt;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</w:pPr>
            <w:r>
              <w:t>&gt;&gt;Target Cell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ja-JP"/>
              </w:rPr>
              <w:t xml:space="preserve">NR </w:t>
            </w:r>
            <w:r>
              <w:t>CGI</w:t>
            </w:r>
          </w:p>
          <w:p>
            <w:pPr>
              <w:pStyle w:val="54"/>
              <w:rPr>
                <w:lang w:val="en-US" w:eastAsia="zh-CN"/>
              </w:rPr>
            </w:pPr>
            <w:r>
              <w:t>9.3.1.12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2"/>
              <w:rPr>
                <w:rFonts w:cs="Arial"/>
                <w:szCs w:val="18"/>
              </w:rPr>
            </w:pPr>
            <w:r>
              <w:t>&gt;Estimated Arrival Probability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t>INTEGER (1..100)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hint="eastAsia"/>
              </w:rPr>
              <w:t>F</w:t>
            </w:r>
            <w:r>
              <w:t>1-C Transfer Path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9</w:t>
            </w:r>
            <w:r>
              <w:rPr>
                <w:rFonts w:cs="Arial"/>
                <w:szCs w:val="18"/>
                <w:lang w:eastAsia="ja-JP"/>
              </w:rPr>
              <w:t>.3.1.207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SCG Indicator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ENUMERATED(released,...)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val="en-US"/>
              </w:rPr>
              <w:t>This IE is used at the MN in NR-DC and NE-DC and it indicates the release of an SCG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  <w:lang w:eastAsia="zh-CN"/>
              </w:rPr>
              <w:t>IAB Conditional RRC Message Delivery Indication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eastAsia="zh-CN"/>
              </w:rPr>
              <w:t>ENUMERATED (true,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Indicates whether the RRC message within should be withheld. This IE is only applicable if the UE is an IAB-MT, and the gNB-DU is an IAB-DU.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iCs/>
                <w:snapToGrid w:val="0"/>
              </w:rPr>
              <w:t>F1-C Transfer Path</w:t>
            </w:r>
            <w:r>
              <w:rPr>
                <w:rFonts w:hint="eastAsia"/>
                <w:iCs/>
                <w:snapToGrid w:val="0"/>
                <w:lang w:val="en-US" w:eastAsia="zh-CN"/>
              </w:rPr>
              <w:t xml:space="preserve"> NRDC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9.3.1.228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This IE is only applicable if the UE is an IAB-MT.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Cs/>
                <w:snapToGrid w:val="0"/>
              </w:rPr>
            </w:pPr>
            <w:r>
              <w:rPr>
                <w:rFonts w:hint="eastAsia" w:cs="Arial"/>
                <w:lang w:eastAsia="zh-CN"/>
              </w:rPr>
              <w:t>MDT Polluted Measurement Indicator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eastAsia="宋体" w:cs="Arial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hint="eastAsia" w:eastAsia="宋体" w:cs="Arial"/>
                <w:lang w:val="en-US" w:eastAsia="zh-CN"/>
              </w:rPr>
              <w:t>E</w:t>
            </w:r>
            <w:r>
              <w:rPr>
                <w:rFonts w:cs="Arial"/>
              </w:rPr>
              <w:t>NUMERATED (</w:t>
            </w:r>
            <w:r>
              <w:rPr>
                <w:rFonts w:hint="eastAsia" w:eastAsia="宋体" w:cs="Arial"/>
                <w:lang w:val="en-US" w:eastAsia="zh-CN"/>
              </w:rPr>
              <w:t>IDC</w:t>
            </w:r>
            <w:r>
              <w:rPr>
                <w:rFonts w:cs="Arial"/>
              </w:rPr>
              <w:t>,</w:t>
            </w:r>
            <w:r>
              <w:rPr>
                <w:rFonts w:hint="eastAsia" w:eastAsia="宋体" w:cs="Arial"/>
                <w:lang w:val="en-US" w:eastAsia="zh-CN"/>
              </w:rPr>
              <w:t>no-IDC,</w:t>
            </w:r>
            <w:r>
              <w:rPr>
                <w:rFonts w:cs="Arial"/>
              </w:rPr>
              <w:t xml:space="preserve">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/>
              </w:rPr>
            </w:pPr>
            <w:r>
              <w:rPr>
                <w:rFonts w:cs="Arial"/>
              </w:rPr>
              <w:t>Indication on whether</w:t>
            </w:r>
            <w:r>
              <w:rPr>
                <w:rFonts w:hint="eastAsia" w:eastAsia="宋体" w:cs="Arial"/>
                <w:lang w:val="en-US" w:eastAsia="zh-CN"/>
              </w:rPr>
              <w:t xml:space="preserve"> MDT Measurement affect (e.g. IDC)</w:t>
            </w:r>
            <w:r>
              <w:rPr>
                <w:rFonts w:cs="Arial"/>
              </w:rPr>
              <w:t xml:space="preserve"> is </w:t>
            </w:r>
            <w:r>
              <w:rPr>
                <w:rFonts w:hint="eastAsia" w:eastAsia="宋体" w:cs="Arial"/>
                <w:lang w:val="en-US" w:eastAsia="zh-CN"/>
              </w:rPr>
              <w:t>undertake</w:t>
            </w:r>
            <w:r>
              <w:rPr>
                <w:rFonts w:eastAsia="宋体" w:cs="Arial"/>
                <w:lang w:val="en-US" w:eastAsia="zh-CN"/>
              </w:rPr>
              <w:t>n</w:t>
            </w:r>
            <w:r>
              <w:rPr>
                <w:rFonts w:cs="Arial"/>
              </w:rPr>
              <w:t xml:space="preserve"> or not.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eastAsia="Batang"/>
                <w:bCs/>
              </w:rPr>
              <w:t>SCG Activation Request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hint="eastAsia" w:cs="Arial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 w:cs="Arial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9.3.1.233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val="en-US" w:eastAsia="zh-CN"/>
              </w:rPr>
            </w:pPr>
            <w:r>
              <w:rPr>
                <w:rFonts w:hint="eastAsia" w:cs="Arial"/>
              </w:rPr>
              <w:t>Y</w:t>
            </w:r>
            <w:r>
              <w:rPr>
                <w:rFonts w:cs="Arial"/>
              </w:rPr>
              <w:t>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val="en-US" w:eastAsia="zh-CN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lang w:eastAsia="zh-CN"/>
              </w:rPr>
              <w:t>CG-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DT Query Indication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hint="eastAsi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t>ENUMERATED (true,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5G ProSe Authorized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hint="eastAsia"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Tahoma" w:cs="Arial"/>
                <w:lang w:eastAsia="zh-CN"/>
              </w:rPr>
              <w:t>9.3.1.268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 w:eastAsia="Tahoma" w:cs="Arial"/>
                <w:lang w:eastAsia="zh-CN"/>
              </w:rPr>
              <w:t>Y</w:t>
            </w:r>
            <w:r>
              <w:rPr>
                <w:rFonts w:eastAsia="Tahoma"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 w:eastAsia="Tahoma" w:cs="Arial"/>
                <w:lang w:eastAsia="zh-CN"/>
              </w:rPr>
              <w:t>i</w:t>
            </w:r>
            <w:r>
              <w:rPr>
                <w:rFonts w:eastAsia="Tahoma" w:cs="Arial"/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5G ProSe UE PC5 Aggregate Maximum Bit Rate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NR UE Sidelink Aggregate Maximum Bit Rate</w:t>
            </w:r>
          </w:p>
          <w:p>
            <w:pPr>
              <w:pStyle w:val="54"/>
            </w:pPr>
            <w:r>
              <w:rPr>
                <w:rFonts w:eastAsia="Tahoma"/>
                <w:lang w:eastAsia="zh-CN"/>
              </w:rPr>
              <w:t>9.3.1.119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val="en-US"/>
              </w:rPr>
              <w:t>This IE applies only if the UE is authorized for 5G ProSe services.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5G ProSe PC5 Link Aggregate Bit Rate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Bit Rate</w:t>
            </w:r>
          </w:p>
          <w:p>
            <w:pPr>
              <w:pStyle w:val="54"/>
            </w:pPr>
            <w:r>
              <w:rPr>
                <w:rFonts w:eastAsia="Tahoma"/>
                <w:lang w:eastAsia="zh-CN"/>
              </w:rPr>
              <w:t>9.</w:t>
            </w:r>
            <w:r>
              <w:rPr>
                <w:rFonts w:hint="eastAsia" w:eastAsia="Tahoma"/>
                <w:lang w:eastAsia="zh-CN"/>
              </w:rPr>
              <w:t>3</w:t>
            </w:r>
            <w:r>
              <w:rPr>
                <w:rFonts w:eastAsia="Tahoma"/>
                <w:lang w:eastAsia="zh-CN"/>
              </w:rPr>
              <w:t>.1</w:t>
            </w:r>
            <w:r>
              <w:rPr>
                <w:rFonts w:hint="eastAsia" w:eastAsia="Tahoma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val="en-US"/>
              </w:rPr>
              <w:t>This IE applies only if the UE is authorized for 5G ProSe services, and only applies for non-GBR and unicast QoS Flows.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Updated Remote UE Local I</w:t>
            </w:r>
            <w:r>
              <w:rPr>
                <w:rFonts w:hint="eastAsia" w:eastAsia="Tahoma" w:cs="Arial"/>
                <w:lang w:eastAsia="zh-CN"/>
              </w:rPr>
              <w:t>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Remote UE Local ID </w:t>
            </w:r>
            <w:r>
              <w:rPr>
                <w:rFonts w:cs="Arial"/>
              </w:rPr>
              <w:t>9.3.1.267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val="en-US"/>
              </w:rPr>
              <w:t xml:space="preserve">This </w:t>
            </w:r>
            <w:r>
              <w:rPr>
                <w:rFonts w:hint="eastAsia" w:eastAsia="宋体"/>
                <w:lang w:val="en-US" w:eastAsia="zh-CN"/>
              </w:rPr>
              <w:t>IE</w:t>
            </w:r>
            <w:r>
              <w:rPr>
                <w:lang w:val="en-US"/>
              </w:rPr>
              <w:t xml:space="preserve"> indicates the updated </w:t>
            </w:r>
            <w:r>
              <w:rPr>
                <w:rFonts w:eastAsia="Tahoma"/>
                <w:lang w:eastAsia="zh-CN"/>
              </w:rPr>
              <w:t>Remote UE Local I</w:t>
            </w:r>
            <w:r>
              <w:rPr>
                <w:rFonts w:hint="eastAsia" w:eastAsia="Tahoma"/>
                <w:lang w:eastAsia="zh-CN"/>
              </w:rPr>
              <w:t>D</w:t>
            </w:r>
            <w:r>
              <w:rPr>
                <w:rFonts w:eastAsia="Tahoma"/>
                <w:lang w:eastAsia="zh-CN"/>
              </w:rPr>
              <w:t xml:space="preserve"> for the U2N Remote UE associated with the F1AP-IDs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Uu RLC Channel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&gt;Uu RLC Channel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rFonts w:cs="Arial"/>
                <w:i/>
              </w:rPr>
              <w:t xml:space="preserve">1 .. &lt;maxnoofUuRLCChannels&gt;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&gt;&gt;Uu RLC Channel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>
              <w:rPr>
                <w:rFonts w:eastAsia="Tahoma" w:cs="Arial"/>
                <w:i/>
                <w:iCs/>
                <w:lang w:eastAsia="zh-CN"/>
              </w:rPr>
              <w:t>Uu RLC Channel QoS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&gt;&gt;&gt;Uu RLC Channel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&gt;&gt;&gt;&gt;Uu RLC Channel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>
            <w:pPr>
              <w:pStyle w:val="54"/>
            </w:pPr>
            <w:r>
              <w:rPr>
                <w:rFonts w:eastAsia="Tahoma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&gt;&gt;&gt;Uu Control Plane Traffic Type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&gt;&gt;&gt;&gt;Uu Control Plane Traffic Type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Tahoma"/>
                <w:lang w:eastAsia="zh-CN"/>
              </w:rPr>
              <w:t>ENUMERATED(SRB0, SRB1, SRB2,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val="en-US"/>
              </w:rPr>
              <w:t>This IE indicates the type of SRB conveyed via the Uu Relay RLC Channel.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hint="eastAsia" w:eastAsia="Tahoma" w:cs="Arial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Uu RLC Channel to Be Modified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&gt;Uu RLC Channel to be Modified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rFonts w:cs="Arial"/>
                <w:i/>
              </w:rPr>
              <w:t xml:space="preserve">1 .. &lt;maxnoofUuRLCChannels&gt;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&gt;&gt;Uu RLC Channel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>
              <w:rPr>
                <w:rFonts w:eastAsia="Tahoma" w:cs="Arial"/>
                <w:i/>
                <w:iCs/>
                <w:lang w:eastAsia="zh-CN"/>
              </w:rPr>
              <w:t>Uu RLC Channel QoS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&gt;&gt;&gt;Uu RLC Channel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&gt;&gt;&gt;&gt;Uu RLC Channel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>
            <w:pPr>
              <w:pStyle w:val="54"/>
            </w:pPr>
            <w:r>
              <w:rPr>
                <w:rFonts w:eastAsia="Tahoma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&gt;&gt;&gt;Uu Control Plane Traffic Type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&gt;&gt;&gt;&gt;Uu Control Plane Traffic Type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Tahoma"/>
                <w:lang w:eastAsia="zh-CN"/>
              </w:rPr>
              <w:t>ENUMERATED(SRB0, SRB1, SRB2,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This IE indicates the type of SRB conveyed via the Uu Relay RLC Channel.</w:t>
            </w:r>
          </w:p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hint="eastAsia" w:eastAsia="Tahoma" w:cs="Arial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 xml:space="preserve">Uu RLC Channel to Be </w:t>
            </w:r>
            <w:r>
              <w:rPr>
                <w:rFonts w:hint="eastAsia" w:eastAsia="Tahoma" w:cs="Arial"/>
                <w:b/>
                <w:lang w:eastAsia="zh-CN"/>
              </w:rPr>
              <w:t>Released</w:t>
            </w:r>
            <w:r>
              <w:rPr>
                <w:rFonts w:eastAsia="Tahoma" w:cs="Arial"/>
                <w:b/>
                <w:lang w:eastAsia="zh-CN"/>
              </w:rPr>
              <w:t xml:space="preserve">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 xml:space="preserve">&gt;Uu RLC Channel to Be </w:t>
            </w:r>
            <w:r>
              <w:rPr>
                <w:rFonts w:hint="eastAsia" w:eastAsia="Tahoma" w:cs="Arial"/>
                <w:b/>
                <w:lang w:eastAsia="zh-CN"/>
              </w:rPr>
              <w:t>Released</w:t>
            </w:r>
            <w:r>
              <w:rPr>
                <w:rFonts w:eastAsia="Tahoma" w:cs="Arial"/>
                <w:b/>
                <w:lang w:eastAsia="zh-CN"/>
              </w:rPr>
              <w:t xml:space="preserve">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rFonts w:cs="Arial"/>
                <w:i/>
              </w:rPr>
              <w:t xml:space="preserve">1 .. &lt;maxnoofUuRLCChannels&gt;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&gt;&gt;Uu RLC channel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hint="eastAsia"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rFonts w:cs="Arial"/>
                <w:i/>
              </w:rPr>
              <w:t xml:space="preserve">1 .. &lt;maxnoofPC5RLCChannels&gt;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</w:t>
            </w:r>
            <w:r>
              <w:rPr>
                <w:rFonts w:hint="eastAsia" w:eastAsia="Tahoma" w:cs="Arial"/>
                <w:lang w:eastAsia="zh-CN"/>
              </w:rPr>
              <w:t>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hint="eastAsia"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>
              <w:rPr>
                <w:rFonts w:eastAsia="Tahoma" w:cs="Arial"/>
                <w:i/>
                <w:iCs/>
                <w:lang w:eastAsia="zh-CN"/>
              </w:rPr>
              <w:t>PC5 RLC Channel QoS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RLC Channel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>
            <w:pPr>
              <w:pStyle w:val="54"/>
            </w:pPr>
            <w:r>
              <w:rPr>
                <w:rFonts w:eastAsia="Tahoma"/>
                <w:lang w:eastAsia="zh-CN"/>
              </w:rPr>
              <w:t>9.3.1.45</w:t>
            </w:r>
            <w:r>
              <w:rPr>
                <w:rFonts w:hint="eastAsia" w:eastAsia="Tahoma"/>
                <w:lang w:eastAsia="zh-CN"/>
              </w:rPr>
              <w:t xml:space="preserve"> 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Control Plane Traffic Type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Tahoma"/>
                <w:lang w:eastAsia="zh-CN"/>
              </w:rPr>
              <w:t>ENUMERATED(SRB1, SRB2,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lang w:val="en-US"/>
              </w:rPr>
              <w:t>This IE indicates the type of SRB conveyed via the PC5 Relay RLC Channel.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hint="eastAsia" w:eastAsia="Tahoma" w:cs="Arial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Modified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Modified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rFonts w:cs="Arial"/>
                <w:i/>
              </w:rPr>
              <w:t xml:space="preserve">1 .. &lt;maxnoofPC5RLCChannels&gt;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>
              <w:rPr>
                <w:rFonts w:eastAsia="Tahoma" w:cs="Arial"/>
                <w:i/>
                <w:iCs/>
                <w:lang w:eastAsia="zh-CN"/>
              </w:rPr>
              <w:t>PC5 RLC Channel QoS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RLC Channel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>
            <w:pPr>
              <w:pStyle w:val="54"/>
            </w:pPr>
            <w:r>
              <w:rPr>
                <w:rFonts w:eastAsia="Tahoma" w:cs="Arial"/>
                <w:lang w:eastAsia="zh-CN"/>
              </w:rPr>
              <w:t>9.3.1.45</w:t>
            </w:r>
            <w:r>
              <w:rPr>
                <w:rFonts w:hint="eastAsia" w:eastAsia="Tahoma" w:cs="Arial"/>
                <w:lang w:eastAsia="zh-CN"/>
              </w:rPr>
              <w:t xml:space="preserve"> 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Control Plane Traffic Type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Tahoma"/>
                <w:lang w:eastAsia="zh-CN"/>
              </w:rPr>
              <w:t>ENUMERATED(SRB1, SRB2,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lang w:val="en-US"/>
              </w:rPr>
              <w:t>This IE indicate the type of SRB conveyed via the PC5 Relay RLC Channel.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hint="eastAsia" w:eastAsia="Tahoma" w:cs="Arial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Released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Released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rFonts w:cs="Arial"/>
                <w:i/>
              </w:rPr>
              <w:t xml:space="preserve">1 .. &lt;maxnoofPC5RLCChannels&gt;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Tahoma" w:cs="Arial"/>
                <w:b/>
                <w:lang w:eastAsia="zh-CN"/>
              </w:rPr>
            </w:pPr>
            <w:bookmarkStart w:id="109" w:name="_Hlk105755256"/>
            <w:r>
              <w:rPr>
                <w:rFonts w:eastAsia="Tahoma" w:cs="Arial"/>
                <w:lang w:eastAsia="zh-CN"/>
              </w:rPr>
              <w:t>&gt;&gt;PC5 RLC Channel ID</w:t>
            </w:r>
            <w:bookmarkEnd w:id="109"/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hint="eastAsia" w:eastAsia="Tahoma" w:cs="Arial"/>
                <w:lang w:eastAsia="zh-CN"/>
              </w:rPr>
              <w:t>P</w:t>
            </w:r>
            <w:r>
              <w:rPr>
                <w:rFonts w:eastAsia="Tahoma" w:cs="Arial"/>
                <w:lang w:eastAsia="zh-CN"/>
              </w:rPr>
              <w:t xml:space="preserve">ath Switch Configuration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hint="eastAsia"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Tahoma" w:cs="Arial"/>
                <w:lang w:eastAsia="zh-CN"/>
              </w:rPr>
              <w:t>9.3.1.263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 w:eastAsia="Tahoma" w:cs="Arial"/>
                <w:lang w:eastAsia="zh-CN"/>
              </w:rPr>
              <w:t>Y</w:t>
            </w:r>
            <w:r>
              <w:rPr>
                <w:rFonts w:eastAsia="Tahoma"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 w:eastAsia="Tahoma" w:cs="Arial"/>
                <w:lang w:eastAsia="zh-CN"/>
              </w:rPr>
              <w:t>ig</w:t>
            </w:r>
            <w:r>
              <w:rPr>
                <w:rFonts w:eastAsia="Tahoma" w:cs="Arial"/>
                <w:lang w:eastAsia="zh-CN"/>
              </w:rPr>
              <w:t>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Tahoma" w:cs="Arial"/>
                <w:lang w:eastAsia="zh-CN"/>
              </w:rPr>
            </w:pPr>
            <w:r>
              <w:t xml:space="preserve">gNB-DU UE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Tahoma" w:cs="Arial"/>
                <w:lang w:eastAsia="zh-CN"/>
              </w:rPr>
            </w:pPr>
            <w:r>
              <w:rPr>
                <w:rFonts w:hint="eastAsia" w:eastAsia="宋体" w:cs="Arial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Tahoma" w:cs="Arial"/>
                <w:lang w:eastAsia="zh-CN"/>
              </w:rPr>
            </w:pPr>
            <w:r>
              <w:t>9.3.1.271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t xml:space="preserve">The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  <w:r>
              <w:t xml:space="preserve"> is the maximum aggregate UL bit rate per slice, to be enforced by the gNB-DU, if feasible</w:t>
            </w:r>
            <w:r>
              <w:rPr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Tahoma" w:cs="Arial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Tahoma" w:cs="Arial"/>
                <w:lang w:eastAsia="zh-CN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hint="eastAsia"/>
                <w:lang w:eastAsia="zh-CN"/>
              </w:rPr>
              <w:t>Multicast MBS Session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Multicast MBS Session List 9.3.1.272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hint="eastAsia"/>
                <w:lang w:eastAsia="zh-CN"/>
              </w:rPr>
              <w:t>The list of MBS Session ID that UE has joined.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hint="eastAsia"/>
                <w:lang w:eastAsia="zh-CN"/>
              </w:rPr>
              <w:t xml:space="preserve">Multicast MBS Session </w:t>
            </w:r>
            <w:r>
              <w:rPr>
                <w:lang w:eastAsia="zh-CN"/>
              </w:rPr>
              <w:t>Remove</w:t>
            </w:r>
            <w:r>
              <w:rPr>
                <w:rFonts w:hint="eastAsia"/>
                <w:lang w:eastAsia="zh-CN"/>
              </w:rPr>
              <w:t xml:space="preserve">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Multicast MBS Session List 9.3.1.272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hint="eastAsia"/>
                <w:lang w:eastAsia="zh-CN"/>
              </w:rPr>
              <w:t xml:space="preserve">The list of MBS Session ID that UE has </w:t>
            </w:r>
            <w:r>
              <w:rPr>
                <w:lang w:eastAsia="zh-CN"/>
              </w:rPr>
              <w:t>left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b/>
              </w:rPr>
              <w:t>UE Multicast MRB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2"/>
            </w:pPr>
            <w:r>
              <w:rPr>
                <w:rFonts w:eastAsia="Tahoma" w:cs="Arial"/>
                <w:szCs w:val="18"/>
                <w:lang w:eastAsia="zh-CN"/>
              </w:rPr>
              <w:t>&gt;UE Multicast MRB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 xml:space="preserve">1 .. &lt;maxnoofMRBsforUE&gt;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</w:pPr>
            <w:r>
              <w:t>&gt;&gt;</w:t>
            </w:r>
            <w:r>
              <w:rPr>
                <w:rFonts w:eastAsia="Tahoma" w:cs="Arial"/>
                <w:szCs w:val="18"/>
                <w:lang w:eastAsia="zh-CN"/>
              </w:rPr>
              <w:t>MRB</w:t>
            </w:r>
            <w:r>
              <w:t xml:space="preserve">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 w:cs="Arial"/>
                <w:szCs w:val="18"/>
                <w:lang w:val="en-US" w:eastAsia="zh-CN"/>
              </w:rPr>
            </w:pPr>
            <w: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9.3.1.224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&gt;MBS PTP Retransmission Tunnel Required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9.3.2.10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b/>
              </w:rPr>
              <w:t>UE Multicast MRB to Be Released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2"/>
            </w:pPr>
            <w:r>
              <w:rPr>
                <w:rFonts w:eastAsia="Tahoma" w:cs="Arial"/>
                <w:b/>
                <w:szCs w:val="18"/>
                <w:lang w:eastAsia="zh-CN"/>
              </w:rPr>
              <w:t>&gt;UE Multicast MRB to Be Released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 xml:space="preserve">1 .. &lt;maxnoofMRBsforUE&gt;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</w:pPr>
            <w:r>
              <w:t>&gt;&gt;</w:t>
            </w:r>
            <w:r>
              <w:rPr>
                <w:rFonts w:eastAsia="Tahoma" w:cs="Arial"/>
                <w:szCs w:val="18"/>
                <w:lang w:eastAsia="zh-CN"/>
              </w:rPr>
              <w:t>MRB</w:t>
            </w:r>
            <w:r>
              <w:t xml:space="preserve">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 w:cs="Arial"/>
                <w:szCs w:val="18"/>
                <w:lang w:val="en-US" w:eastAsia="zh-CN"/>
              </w:rPr>
            </w:pPr>
            <w: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9.3.1.224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hint="eastAsia"/>
                <w:b/>
                <w:bCs/>
                <w:lang w:val="en-US" w:eastAsia="zh-CN"/>
              </w:rPr>
              <w:t>SL DRX Cycle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 w:cs="Arial"/>
                <w:lang w:val="en-US"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2"/>
            </w:pPr>
            <w:r>
              <w:rPr>
                <w:rFonts w:hint="eastAsia"/>
                <w:b/>
                <w:bCs/>
                <w:lang w:val="en-US" w:eastAsia="zh-CN"/>
              </w:rPr>
              <w:t>&gt;SL DRX Cycle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1 ..</w:t>
            </w:r>
          </w:p>
          <w:p>
            <w:pPr>
              <w:pStyle w:val="54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&lt;maxnoofSLdestinations 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 w:cs="Arial"/>
                <w:lang w:val="en-US"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</w:pPr>
            <w:r>
              <w:rPr>
                <w:rFonts w:hint="eastAsia"/>
                <w:lang w:val="en-US" w:eastAsia="zh-CN"/>
              </w:rPr>
              <w:t>&gt;&gt;RX UE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  <w:snapToGrid w:val="0"/>
              </w:rPr>
              <w:t>BIT STRING (SIZE(</w:t>
            </w:r>
            <w:r>
              <w:rPr>
                <w:rFonts w:hint="eastAsia"/>
                <w:snapToGrid w:val="0"/>
                <w:lang w:val="en-US" w:eastAsia="zh-CN"/>
              </w:rPr>
              <w:t>24</w:t>
            </w:r>
            <w:r>
              <w:rPr>
                <w:rFonts w:eastAsia="宋体"/>
                <w:snapToGrid w:val="0"/>
              </w:rPr>
              <w:t>))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hint="eastAsia"/>
                <w:lang w:val="en-US" w:eastAsia="zh-CN"/>
              </w:rPr>
              <w:t>Indicates the destination L2 ID of RX UE associated to this UE.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 w:eastAsia="MS Mincho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</w:pPr>
            <w:r>
              <w:rPr>
                <w:rFonts w:hint="eastAsia" w:eastAsia="Tahoma" w:cs="Arial"/>
                <w:lang w:val="en-US" w:eastAsia="zh-CN"/>
              </w:rPr>
              <w:t>&gt;&gt;</w:t>
            </w:r>
            <w:r>
              <w:rPr>
                <w:rFonts w:eastAsia="Tahoma" w:cs="Arial"/>
                <w:lang w:eastAsia="zh-CN"/>
              </w:rPr>
              <w:t xml:space="preserve">CHOICE </w:t>
            </w:r>
            <w:r>
              <w:rPr>
                <w:rFonts w:hint="eastAsia" w:eastAsia="Tahoma" w:cs="Arial"/>
                <w:i/>
                <w:iCs/>
                <w:lang w:val="en-US" w:eastAsia="zh-CN"/>
              </w:rPr>
              <w:t>SL DRX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 w:eastAsia="MS Mincho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/>
            </w:pPr>
            <w:r>
              <w:rPr>
                <w:rFonts w:hint="eastAsia"/>
                <w:lang w:val="en-US" w:eastAsia="zh-CN"/>
              </w:rPr>
              <w:t>&gt;&gt;&gt;</w:t>
            </w:r>
            <w:r>
              <w:rPr>
                <w:rFonts w:hint="eastAsia"/>
                <w:i/>
                <w:iCs/>
                <w:lang w:val="en-US" w:eastAsia="zh-CN"/>
              </w:rPr>
              <w:t>SL DRX Cycle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03"/>
            </w:pPr>
            <w:r>
              <w:rPr>
                <w:rFonts w:hint="eastAsia"/>
                <w:lang w:val="en-US" w:eastAsia="zh-CN"/>
              </w:rPr>
              <w:t>&gt;&gt;&gt;&gt;SL DRX Cycle Length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Malgun Gothic"/>
                <w:lang w:eastAsia="zh-CN"/>
              </w:rPr>
              <w:t>ENUMERATED</w:t>
            </w:r>
            <w:r>
              <w:rPr>
                <w:rFonts w:eastAsia="Malgun Gothic"/>
                <w:lang w:eastAsia="zh-CN"/>
              </w:rPr>
              <w:br w:type="textWrapping"/>
            </w:r>
            <w:r>
              <w:rPr>
                <w:rFonts w:eastAsia="Malgun Gothic"/>
                <w:lang w:eastAsia="zh-CN"/>
              </w:rPr>
              <w:t>(ms10, ms20, ms32, ms40, ms60, ms64, ms70, ms80, ms128, ms160, ms256, ms320, ms512, ms640, ms1024, ms1280, ms2048, ms2560, ms5120, ms10240,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hint="eastAsia"/>
                <w:lang w:val="en-US" w:eastAsia="zh-CN"/>
              </w:rPr>
              <w:t>Indicates the desired SL DRX cycle for RX UE associated to this UE.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 w:eastAsia="MS Mincho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/>
            </w:pPr>
            <w:r>
              <w:rPr>
                <w:rFonts w:hint="eastAsia"/>
                <w:i/>
                <w:iCs/>
                <w:lang w:val="en-US" w:eastAsia="zh-CN"/>
              </w:rPr>
              <w:t>&gt;&gt;&gt;No SL DRX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03"/>
            </w:pPr>
            <w:r>
              <w:rPr>
                <w:rFonts w:hint="eastAsia"/>
                <w:lang w:val="en-US" w:eastAsia="zh-CN"/>
              </w:rPr>
              <w:t xml:space="preserve">&gt;&gt;&gt;&gt;SL </w:t>
            </w:r>
            <w:r>
              <w:t>DRX configuration indicator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ENUMERATED(release,...)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t xml:space="preserve">Management Based MDT PLMN </w:t>
            </w:r>
            <w:r>
              <w:rPr>
                <w:rFonts w:hint="eastAsia" w:eastAsia="宋体"/>
                <w:lang w:val="en-US" w:eastAsia="zh-CN"/>
              </w:rPr>
              <w:t xml:space="preserve">Modification </w:t>
            </w:r>
            <w:r>
              <w:t>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MDT PLMN </w:t>
            </w:r>
            <w:r>
              <w:rPr>
                <w:rFonts w:hint="eastAsia" w:eastAsia="宋体"/>
                <w:lang w:val="en-US" w:eastAsia="zh-CN"/>
              </w:rPr>
              <w:t>Modification  L</w:t>
            </w:r>
            <w:r>
              <w:rPr>
                <w:lang w:eastAsia="ja-JP"/>
              </w:rPr>
              <w:t>ist</w:t>
            </w:r>
          </w:p>
          <w:p>
            <w:pPr>
              <w:pStyle w:val="54"/>
            </w:pPr>
            <w:r>
              <w:rPr>
                <w:lang w:eastAsia="ja-JP"/>
              </w:rPr>
              <w:t>9.3.1.</w:t>
            </w:r>
            <w:r>
              <w:rPr>
                <w:rFonts w:eastAsia="宋体"/>
                <w:lang w:val="en-US" w:eastAsia="zh-CN"/>
              </w:rPr>
              <w:t>274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val="en-US"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26" w:author="ZTE" w:date="2022-08-02T00:49:08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527" w:author="ZTE" w:date="2022-08-02T00:49:08Z"/>
                <w:rFonts w:hint="default" w:eastAsia="宋体"/>
                <w:lang w:val="en-US" w:eastAsia="zh-CN"/>
              </w:rPr>
            </w:pPr>
            <w:ins w:id="528" w:author="ZTE" w:date="2022-08-02T00:49:11Z">
              <w:r>
                <w:rPr>
                  <w:rFonts w:hint="eastAsia" w:eastAsia="宋体"/>
                  <w:lang w:val="en-US" w:eastAsia="zh-CN"/>
                </w:rPr>
                <w:t>Gap</w:t>
              </w:r>
            </w:ins>
            <w:ins w:id="529" w:author="ZTE" w:date="2022-08-02T00:49:12Z">
              <w:r>
                <w:rPr>
                  <w:rFonts w:hint="eastAsia" w:eastAsia="宋体"/>
                  <w:lang w:val="en-US" w:eastAsia="zh-CN"/>
                </w:rPr>
                <w:t xml:space="preserve"> Typ</w:t>
              </w:r>
            </w:ins>
            <w:ins w:id="530" w:author="ZTE" w:date="2022-08-02T00:49:13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531" w:author="ZTE" w:date="2022-08-02T00:49:08Z"/>
                <w:rFonts w:hint="default"/>
                <w:lang w:val="en-US" w:eastAsia="zh-CN"/>
              </w:rPr>
            </w:pPr>
            <w:ins w:id="532" w:author="ZTE" w:date="2022-08-02T00:49:15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533" w:author="ZTE" w:date="2022-08-02T00:49:08Z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534" w:author="ZTE" w:date="2022-08-02T00:49:08Z"/>
                <w:lang w:eastAsia="ja-JP"/>
              </w:rPr>
            </w:pPr>
            <w:ins w:id="535" w:author="ZTE" w:date="2022-08-02T00:50:02Z">
              <w:r>
                <w:rPr>
                  <w:rFonts w:ascii="Arial" w:hAnsi="Arial" w:eastAsia="Malgun Gothic"/>
                  <w:sz w:val="18"/>
                  <w:lang w:eastAsia="zh-CN"/>
                </w:rPr>
                <w:t>ENUMERATED</w:t>
              </w:r>
            </w:ins>
            <w:ins w:id="536" w:author="ZTE" w:date="2022-08-02T00:50:02Z">
              <w:r>
                <w:rPr>
                  <w:rFonts w:ascii="Arial" w:hAnsi="Arial" w:eastAsia="Malgun Gothic"/>
                  <w:sz w:val="18"/>
                  <w:lang w:eastAsia="zh-CN"/>
                </w:rPr>
                <w:br w:type="textWrapping"/>
              </w:r>
            </w:ins>
            <w:ins w:id="537" w:author="ZTE" w:date="2022-08-02T00:50:02Z">
              <w:r>
                <w:rPr>
                  <w:rFonts w:ascii="Arial" w:hAnsi="Arial" w:eastAsia="Malgun Gothic"/>
                  <w:sz w:val="18"/>
                  <w:lang w:eastAsia="zh-CN"/>
                </w:rPr>
                <w:t>(</w:t>
              </w:r>
            </w:ins>
            <w:ins w:id="538" w:author="ZTE" w:date="2022-08-02T00:50:02Z">
              <w:r>
                <w:rPr>
                  <w:rFonts w:hint="eastAsia" w:eastAsia="Malgun Gothic"/>
                  <w:sz w:val="18"/>
                  <w:lang w:val="en-US" w:eastAsia="zh-CN"/>
                </w:rPr>
                <w:t>per-UE, per-FR1, per-FR2</w:t>
              </w:r>
            </w:ins>
            <w:ins w:id="539" w:author="ZTE" w:date="2022-08-02T00:50:02Z">
              <w:r>
                <w:rPr>
                  <w:rFonts w:ascii="Arial" w:hAnsi="Arial" w:eastAsia="Malgun Gothic"/>
                  <w:lang w:eastAsia="zh-CN"/>
                </w:rPr>
                <w:t>, ...)</w:t>
              </w:r>
            </w:ins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540" w:author="ZTE" w:date="2022-08-02T00:49:08Z"/>
              </w:rPr>
            </w:pPr>
            <w:ins w:id="541" w:author="ZTE" w:date="2022-08-02T00:49:31Z">
              <w:r>
                <w:rPr>
                  <w:rFonts w:hint="eastAsia" w:eastAsia="宋体"/>
                  <w:lang w:val="en-US" w:eastAsia="zh-CN"/>
                </w:rPr>
                <w:t>Indicates the requested gap type from the gNB-CU.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42" w:author="ZTE" w:date="2022-08-02T00:49:08Z"/>
                <w:rFonts w:hint="default" w:eastAsia="宋体"/>
                <w:lang w:val="en-US" w:eastAsia="zh-CN"/>
              </w:rPr>
            </w:pPr>
            <w:ins w:id="543" w:author="ZTE" w:date="2022-08-02T00:49:32Z">
              <w:r>
                <w:rPr>
                  <w:rFonts w:hint="eastAsia" w:eastAsia="宋体"/>
                  <w:lang w:val="en-US" w:eastAsia="zh-CN"/>
                </w:rPr>
                <w:t>YE</w:t>
              </w:r>
            </w:ins>
            <w:ins w:id="544" w:author="ZTE" w:date="2022-08-02T00:49:33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45" w:author="ZTE" w:date="2022-08-02T00:49:08Z"/>
                <w:rFonts w:hint="default" w:eastAsia="宋体"/>
                <w:lang w:val="en-US" w:eastAsia="zh-CN"/>
              </w:rPr>
            </w:pPr>
            <w:ins w:id="546" w:author="ZTE" w:date="2022-08-02T00:49:35Z">
              <w:r>
                <w:rPr>
                  <w:rFonts w:hint="eastAsia" w:eastAsia="宋体"/>
                  <w:lang w:val="en-US" w:eastAsia="zh-CN"/>
                </w:rPr>
                <w:t>ig</w:t>
              </w:r>
            </w:ins>
            <w:ins w:id="547" w:author="ZTE" w:date="2022-08-02T00:49:36Z">
              <w:r>
                <w:rPr>
                  <w:rFonts w:hint="eastAsia" w:eastAsia="宋体"/>
                  <w:lang w:val="en-US" w:eastAsia="zh-CN"/>
                </w:rPr>
                <w:t>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48" w:author="ZTE" w:date="2022-08-02T00:50:04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549" w:author="ZTE" w:date="2022-08-02T00:50:04Z"/>
                <w:rFonts w:hint="default" w:eastAsia="宋体"/>
                <w:lang w:val="en-US" w:eastAsia="zh-CN"/>
              </w:rPr>
            </w:pPr>
            <w:ins w:id="550" w:author="ZTE" w:date="2022-08-02T11:08:10Z">
              <w:r>
                <w:rPr>
                  <w:rFonts w:hint="eastAsia" w:eastAsia="宋体"/>
                  <w:lang w:val="en-US" w:eastAsia="zh-CN"/>
                </w:rPr>
                <w:t>Gap</w:t>
              </w:r>
            </w:ins>
            <w:ins w:id="551" w:author="ZTE" w:date="2022-08-02T11:08:11Z">
              <w:r>
                <w:rPr>
                  <w:rFonts w:hint="eastAsia" w:eastAsia="宋体"/>
                  <w:lang w:val="en-US" w:eastAsia="zh-CN"/>
                </w:rPr>
                <w:t xml:space="preserve"> Ty</w:t>
              </w:r>
            </w:ins>
            <w:ins w:id="552" w:author="ZTE" w:date="2022-08-02T11:08:12Z">
              <w:r>
                <w:rPr>
                  <w:rFonts w:hint="eastAsia" w:eastAsia="宋体"/>
                  <w:lang w:val="en-US" w:eastAsia="zh-CN"/>
                </w:rPr>
                <w:t>pe En</w:t>
              </w:r>
            </w:ins>
            <w:ins w:id="553" w:author="ZTE" w:date="2022-08-02T11:08:13Z">
              <w:r>
                <w:rPr>
                  <w:rFonts w:hint="eastAsia" w:eastAsia="宋体"/>
                  <w:lang w:val="en-US" w:eastAsia="zh-CN"/>
                </w:rPr>
                <w:t>hanc</w:t>
              </w:r>
            </w:ins>
            <w:ins w:id="554" w:author="ZTE" w:date="2022-08-02T11:08:14Z">
              <w:r>
                <w:rPr>
                  <w:rFonts w:hint="eastAsia" w:eastAsia="宋体"/>
                  <w:lang w:val="en-US" w:eastAsia="zh-CN"/>
                </w:rPr>
                <w:t>ed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555" w:author="ZTE" w:date="2022-08-02T00:50:04Z"/>
                <w:rFonts w:hint="default"/>
                <w:lang w:val="en-US" w:eastAsia="zh-CN"/>
              </w:rPr>
            </w:pPr>
            <w:ins w:id="556" w:author="ZTE" w:date="2022-08-02T00:52:09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557" w:author="ZTE" w:date="2022-08-02T00:50:04Z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558" w:author="ZTE" w:date="2022-08-02T00:50:04Z"/>
                <w:rFonts w:ascii="Arial" w:hAnsi="Arial" w:eastAsia="Malgun Gothic"/>
                <w:sz w:val="18"/>
                <w:lang w:eastAsia="zh-CN"/>
              </w:rPr>
            </w:pPr>
            <w:ins w:id="559" w:author="ZTE" w:date="2022-08-02T11:08:22Z">
              <w:r>
                <w:rPr>
                  <w:rFonts w:ascii="Arial" w:hAnsi="Arial" w:eastAsia="Malgun Gothic"/>
                  <w:sz w:val="18"/>
                  <w:lang w:eastAsia="zh-CN"/>
                </w:rPr>
                <w:t>ENUMERATED</w:t>
              </w:r>
            </w:ins>
            <w:ins w:id="560" w:author="ZTE" w:date="2022-08-02T11:08:22Z">
              <w:r>
                <w:rPr>
                  <w:rFonts w:ascii="Arial" w:hAnsi="Arial" w:eastAsia="Malgun Gothic"/>
                  <w:sz w:val="18"/>
                  <w:lang w:eastAsia="zh-CN"/>
                </w:rPr>
                <w:br w:type="textWrapping"/>
              </w:r>
            </w:ins>
            <w:ins w:id="561" w:author="ZTE" w:date="2022-08-02T11:08:22Z">
              <w:r>
                <w:rPr>
                  <w:rFonts w:ascii="Arial" w:hAnsi="Arial" w:eastAsia="Malgun Gothic"/>
                  <w:sz w:val="18"/>
                  <w:lang w:eastAsia="zh-CN"/>
                </w:rPr>
                <w:t>(</w:t>
              </w:r>
            </w:ins>
            <w:ins w:id="562" w:author="ZTE" w:date="2022-08-02T11:08:22Z">
              <w:r>
                <w:rPr>
                  <w:rFonts w:hint="eastAsia" w:eastAsia="Malgun Gothic"/>
                  <w:sz w:val="18"/>
                  <w:lang w:val="en-US" w:eastAsia="zh-CN"/>
                </w:rPr>
                <w:t>concurrent gap, pre-configured gap, NCSG</w:t>
              </w:r>
            </w:ins>
            <w:ins w:id="563" w:author="ZTE" w:date="2022-08-02T11:08:22Z">
              <w:r>
                <w:rPr>
                  <w:rFonts w:ascii="Arial" w:hAnsi="Arial" w:eastAsia="Malgun Gothic"/>
                  <w:lang w:eastAsia="zh-CN"/>
                </w:rPr>
                <w:t>, ...)</w:t>
              </w:r>
            </w:ins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564" w:author="ZTE" w:date="2022-08-02T00:50:04Z"/>
                <w:rFonts w:hint="eastAsia" w:eastAsia="宋体"/>
                <w:lang w:val="en-US" w:eastAsia="zh-CN"/>
              </w:rPr>
            </w:pPr>
            <w:ins w:id="565" w:author="ZTE" w:date="2022-08-02T11:08:48Z">
              <w:r>
                <w:rPr>
                  <w:rFonts w:hint="eastAsia" w:eastAsia="宋体"/>
                  <w:lang w:val="en-US" w:eastAsia="zh-CN"/>
                </w:rPr>
                <w:t>Indicates the requested gap type from the gNB-CU</w:t>
              </w:r>
            </w:ins>
            <w:ins w:id="566" w:author="ZTE" w:date="2022-08-02T11:08:51Z">
              <w:r>
                <w:rPr>
                  <w:rFonts w:hint="eastAsia" w:eastAsia="宋体"/>
                  <w:lang w:val="en-US" w:eastAsia="zh-CN"/>
                </w:rPr>
                <w:t xml:space="preserve"> in</w:t>
              </w:r>
            </w:ins>
            <w:ins w:id="567" w:author="ZTE" w:date="2022-08-02T11:08:52Z">
              <w:r>
                <w:rPr>
                  <w:rFonts w:hint="eastAsia" w:eastAsia="宋体"/>
                  <w:lang w:val="en-US" w:eastAsia="zh-CN"/>
                </w:rPr>
                <w:t xml:space="preserve"> case</w:t>
              </w:r>
            </w:ins>
            <w:ins w:id="568" w:author="ZTE" w:date="2022-08-02T11:08:54Z">
              <w:r>
                <w:rPr>
                  <w:rFonts w:hint="eastAsia" w:eastAsia="宋体"/>
                  <w:lang w:val="en-US" w:eastAsia="zh-CN"/>
                </w:rPr>
                <w:t xml:space="preserve"> of</w:t>
              </w:r>
            </w:ins>
            <w:ins w:id="569" w:author="ZTE" w:date="2022-08-02T11:08:55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70" w:author="ZTE" w:date="2022-08-02T11:08:56Z">
              <w:r>
                <w:rPr>
                  <w:rFonts w:hint="eastAsia" w:eastAsia="宋体"/>
                  <w:lang w:val="en-US" w:eastAsia="zh-CN"/>
                </w:rPr>
                <w:t>mea</w:t>
              </w:r>
            </w:ins>
            <w:ins w:id="571" w:author="ZTE" w:date="2022-08-02T11:08:58Z">
              <w:r>
                <w:rPr>
                  <w:rFonts w:hint="eastAsia" w:eastAsia="宋体"/>
                  <w:lang w:val="en-US" w:eastAsia="zh-CN"/>
                </w:rPr>
                <w:t>su</w:t>
              </w:r>
            </w:ins>
            <w:ins w:id="572" w:author="ZTE" w:date="2022-08-02T11:08:59Z">
              <w:r>
                <w:rPr>
                  <w:rFonts w:hint="eastAsia" w:eastAsia="宋体"/>
                  <w:lang w:val="en-US" w:eastAsia="zh-CN"/>
                </w:rPr>
                <w:t>reme</w:t>
              </w:r>
            </w:ins>
            <w:ins w:id="573" w:author="ZTE" w:date="2022-08-02T11:09:00Z">
              <w:r>
                <w:rPr>
                  <w:rFonts w:hint="eastAsia" w:eastAsia="宋体"/>
                  <w:lang w:val="en-US" w:eastAsia="zh-CN"/>
                </w:rPr>
                <w:t>nt ga</w:t>
              </w:r>
            </w:ins>
            <w:ins w:id="574" w:author="ZTE" w:date="2022-08-02T11:09:01Z">
              <w:r>
                <w:rPr>
                  <w:rFonts w:hint="eastAsia" w:eastAsia="宋体"/>
                  <w:lang w:val="en-US" w:eastAsia="zh-CN"/>
                </w:rPr>
                <w:t>p e</w:t>
              </w:r>
            </w:ins>
            <w:ins w:id="575" w:author="ZTE" w:date="2022-08-02T11:09:02Z">
              <w:r>
                <w:rPr>
                  <w:rFonts w:hint="eastAsia" w:eastAsia="宋体"/>
                  <w:lang w:val="en-US" w:eastAsia="zh-CN"/>
                </w:rPr>
                <w:t>nhan</w:t>
              </w:r>
            </w:ins>
            <w:ins w:id="576" w:author="ZTE" w:date="2022-08-02T11:09:03Z">
              <w:r>
                <w:rPr>
                  <w:rFonts w:hint="eastAsia" w:eastAsia="宋体"/>
                  <w:lang w:val="en-US" w:eastAsia="zh-CN"/>
                </w:rPr>
                <w:t>ce</w:t>
              </w:r>
            </w:ins>
            <w:ins w:id="577" w:author="ZTE" w:date="2022-08-02T11:09:04Z">
              <w:r>
                <w:rPr>
                  <w:rFonts w:hint="eastAsia" w:eastAsia="宋体"/>
                  <w:lang w:val="en-US" w:eastAsia="zh-CN"/>
                </w:rPr>
                <w:t>men</w:t>
              </w:r>
            </w:ins>
            <w:ins w:id="578" w:author="ZTE" w:date="2022-08-02T11:09:05Z">
              <w:r>
                <w:rPr>
                  <w:rFonts w:hint="eastAsia" w:eastAsia="宋体"/>
                  <w:lang w:val="en-US" w:eastAsia="zh-CN"/>
                </w:rPr>
                <w:t>ts</w:t>
              </w:r>
            </w:ins>
            <w:ins w:id="579" w:author="ZTE" w:date="2022-08-02T11:08:48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80" w:author="ZTE" w:date="2022-08-02T00:50:04Z"/>
                <w:rFonts w:hint="default" w:eastAsia="宋体"/>
                <w:lang w:val="en-US" w:eastAsia="zh-CN"/>
              </w:rPr>
            </w:pPr>
            <w:ins w:id="581" w:author="ZTE" w:date="2022-08-02T00:52:36Z">
              <w:r>
                <w:rPr>
                  <w:rFonts w:hint="eastAsia" w:eastAsia="宋体"/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82" w:author="ZTE" w:date="2022-08-02T00:50:04Z"/>
                <w:rFonts w:hint="default" w:eastAsia="宋体"/>
                <w:lang w:val="en-US" w:eastAsia="zh-CN"/>
              </w:rPr>
            </w:pPr>
            <w:ins w:id="583" w:author="ZTE" w:date="2022-08-02T00:52:39Z">
              <w:r>
                <w:rPr>
                  <w:rFonts w:hint="eastAsia" w:eastAsia="宋体"/>
                  <w:lang w:val="en-US" w:eastAsia="zh-CN"/>
                </w:rPr>
                <w:t>ign</w:t>
              </w:r>
            </w:ins>
            <w:ins w:id="584" w:author="ZTE" w:date="2022-08-02T00:52:40Z">
              <w:r>
                <w:rPr>
                  <w:rFonts w:hint="eastAsia" w:eastAsia="宋体"/>
                  <w:lang w:val="en-US" w:eastAsia="zh-CN"/>
                </w:rPr>
                <w:t>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85" w:author="ZTE" w:date="2022-08-02T11:07:30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586" w:author="ZTE" w:date="2022-08-02T11:07:30Z"/>
                <w:rFonts w:hint="eastAsia" w:eastAsia="宋体"/>
                <w:lang w:val="en-US" w:eastAsia="zh-CN"/>
              </w:rPr>
            </w:pPr>
            <w:ins w:id="587" w:author="ZTE" w:date="2022-08-02T11:07:36Z">
              <w:r>
                <w:rPr>
                  <w:rFonts w:hint="eastAsia" w:eastAsia="宋体"/>
                  <w:lang w:val="en-US" w:eastAsia="zh-CN"/>
                </w:rPr>
                <w:t>Gap Combination Information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588" w:author="ZTE" w:date="2022-08-02T11:07:30Z"/>
                <w:rFonts w:hint="default"/>
                <w:lang w:val="en-US" w:eastAsia="zh-CN"/>
              </w:rPr>
            </w:pPr>
            <w:ins w:id="589" w:author="ZTE" w:date="2022-08-02T11:07:38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590" w:author="ZTE" w:date="2022-08-02T11:07:30Z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591" w:author="ZTE" w:date="2022-08-02T11:07:30Z"/>
                <w:rFonts w:ascii="Arial" w:hAnsi="Arial"/>
                <w:sz w:val="18"/>
                <w:lang w:eastAsia="ja-JP"/>
              </w:rPr>
            </w:pPr>
            <w:ins w:id="592" w:author="ZTE" w:date="2022-08-02T11:07:43Z">
              <w:r>
                <w:rPr>
                  <w:rFonts w:ascii="Arial" w:hAnsi="Arial"/>
                  <w:sz w:val="18"/>
                  <w:lang w:eastAsia="ja-JP"/>
                </w:rPr>
                <w:t>BIT STRING (SIZE(</w:t>
              </w:r>
            </w:ins>
            <w:ins w:id="593" w:author="ZTE" w:date="2022-08-02T11:07:43Z">
              <w:r>
                <w:rPr>
                  <w:rFonts w:hint="eastAsia" w:ascii="Arial" w:hAnsi="Arial"/>
                  <w:sz w:val="18"/>
                  <w:lang w:val="en-US" w:eastAsia="zh-CN"/>
                </w:rPr>
                <w:t>12</w:t>
              </w:r>
            </w:ins>
            <w:ins w:id="594" w:author="ZTE" w:date="2022-08-02T11:07:43Z">
              <w:r>
                <w:rPr>
                  <w:rFonts w:ascii="Arial" w:hAnsi="Arial"/>
                  <w:sz w:val="18"/>
                  <w:lang w:eastAsia="ja-JP"/>
                </w:rPr>
                <w:t>))</w:t>
              </w:r>
            </w:ins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595" w:author="ZTE" w:date="2022-08-02T11:07:30Z"/>
                <w:rFonts w:hint="eastAsia" w:ascii="Arial" w:hAnsi="Arial" w:eastAsia="Times New Roman" w:cs="Times New Roman"/>
                <w:sz w:val="18"/>
                <w:highlight w:val="none"/>
                <w:lang w:val="en-US" w:eastAsia="zh-CN" w:bidi="ar-SA"/>
              </w:rPr>
            </w:pPr>
            <w:ins w:id="596" w:author="ZTE" w:date="2022-08-02T11:07:47Z">
              <w:r>
                <w:rPr>
                  <w:rFonts w:hint="eastAsia" w:ascii="Arial" w:hAnsi="Arial" w:eastAsia="Times New Roman" w:cs="Times New Roman"/>
                  <w:sz w:val="18"/>
                  <w:highlight w:val="none"/>
                  <w:lang w:val="en-US" w:eastAsia="zh-CN" w:bidi="ar-SA"/>
                </w:rPr>
                <w:t>Indicates the allowed/requested gap combination as defined in Table 9.1.8-1 in TS 38.133 [38].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97" w:author="ZTE" w:date="2022-08-02T11:07:30Z"/>
                <w:rFonts w:hint="default" w:eastAsia="宋体"/>
                <w:lang w:val="en-US" w:eastAsia="zh-CN"/>
              </w:rPr>
            </w:pPr>
            <w:ins w:id="598" w:author="ZTE" w:date="2022-08-02T11:07:49Z">
              <w:r>
                <w:rPr>
                  <w:rFonts w:hint="eastAsia" w:eastAsia="宋体"/>
                  <w:lang w:val="en-US" w:eastAsia="zh-CN"/>
                </w:rPr>
                <w:t>Y</w:t>
              </w:r>
            </w:ins>
            <w:ins w:id="599" w:author="ZTE" w:date="2022-08-02T11:07:50Z">
              <w:r>
                <w:rPr>
                  <w:rFonts w:hint="eastAsia" w:eastAsia="宋体"/>
                  <w:lang w:val="en-US" w:eastAsia="zh-CN"/>
                </w:rPr>
                <w:t>ES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00" w:author="ZTE" w:date="2022-08-02T11:07:30Z"/>
                <w:rFonts w:hint="default" w:eastAsia="宋体"/>
                <w:lang w:val="en-US" w:eastAsia="zh-CN"/>
              </w:rPr>
            </w:pPr>
            <w:ins w:id="601" w:author="ZTE" w:date="2022-08-02T11:07:56Z">
              <w:r>
                <w:rPr>
                  <w:rFonts w:hint="eastAsia" w:eastAsia="宋体"/>
                  <w:lang w:val="en-US" w:eastAsia="zh-CN"/>
                </w:rPr>
                <w:t>ig</w:t>
              </w:r>
            </w:ins>
            <w:ins w:id="602" w:author="ZTE" w:date="2022-08-02T11:07:58Z">
              <w:r>
                <w:rPr>
                  <w:rFonts w:hint="eastAsia" w:eastAsia="宋体"/>
                  <w:lang w:val="en-US" w:eastAsia="zh-CN"/>
                </w:rPr>
                <w:t>nore</w:t>
              </w:r>
            </w:ins>
          </w:p>
        </w:tc>
      </w:tr>
    </w:tbl>
    <w:p/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maxnoofSCells</w:t>
            </w:r>
          </w:p>
        </w:tc>
        <w:tc>
          <w:tcPr>
            <w:tcW w:w="5670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Maximum no. of SCells allowed towards one UE, the maximum value is 32.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maxnoofSRBs</w:t>
            </w:r>
          </w:p>
        </w:tc>
        <w:tc>
          <w:tcPr>
            <w:tcW w:w="5670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maxnoofDRBs</w:t>
            </w:r>
          </w:p>
        </w:tc>
        <w:tc>
          <w:tcPr>
            <w:tcW w:w="5670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maxnoofULUPTNLInformation</w:t>
            </w:r>
          </w:p>
        </w:tc>
        <w:tc>
          <w:tcPr>
            <w:tcW w:w="5670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maxnoofQoSFlows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Maximum no. of flows allowed to be mapped to one DRB, the maximum value is 64.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maxnoofBHRLCChannels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Maximum no. of BH RLC channels allowed towards one IAB-node, the maximum value is 65536.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54"/>
            </w:pPr>
            <w:r>
              <w:t>maxnoof</w:t>
            </w:r>
            <w:r>
              <w:rPr>
                <w:rFonts w:hint="eastAsia"/>
                <w:lang w:val="en-US" w:eastAsia="zh-CN"/>
              </w:rPr>
              <w:t>SL</w:t>
            </w:r>
            <w:r>
              <w:t>DRBs</w:t>
            </w:r>
          </w:p>
        </w:tc>
        <w:tc>
          <w:tcPr>
            <w:tcW w:w="5670" w:type="dxa"/>
          </w:tcPr>
          <w:p>
            <w:pPr>
              <w:pStyle w:val="54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>for NR sidelink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54"/>
            </w:pPr>
            <w:r>
              <w:t>maxnoof</w:t>
            </w:r>
            <w:r>
              <w:rPr>
                <w:rFonts w:hint="eastAsia"/>
                <w:lang w:val="en-US" w:eastAsia="zh-CN"/>
              </w:rPr>
              <w:t>PC5</w:t>
            </w:r>
            <w:r>
              <w:t>QoSFlows</w:t>
            </w:r>
          </w:p>
        </w:tc>
        <w:tc>
          <w:tcPr>
            <w:tcW w:w="5670" w:type="dxa"/>
          </w:tcPr>
          <w:p>
            <w:pPr>
              <w:pStyle w:val="54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PC5 QoS flow </w:t>
            </w:r>
            <w:r>
              <w:t xml:space="preserve">allowed towards one UE </w:t>
            </w:r>
            <w:r>
              <w:rPr>
                <w:rFonts w:hint="eastAsia"/>
                <w:lang w:val="en-US" w:eastAsia="zh-CN"/>
              </w:rPr>
              <w:t>for NR sidelink communication</w:t>
            </w:r>
            <w:r>
              <w:t xml:space="preserve">, the maximum value is </w:t>
            </w:r>
            <w:r>
              <w:rPr>
                <w:rFonts w:hint="eastAsia"/>
                <w:lang w:val="en-US" w:eastAsia="zh-CN"/>
              </w:rPr>
              <w:t>2048</w:t>
            </w:r>
            <w: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54"/>
            </w:pPr>
            <w:r>
              <w:t>maxnoofAdditionalPDCPDuplicationTNL</w:t>
            </w:r>
          </w:p>
        </w:tc>
        <w:tc>
          <w:tcPr>
            <w:tcW w:w="5670" w:type="dxa"/>
          </w:tcPr>
          <w:p>
            <w:pPr>
              <w:pStyle w:val="54"/>
            </w:pPr>
            <w:r>
              <w:t xml:space="preserve">Maximum no. of additional UP TNL Information allowed towards one DRB, the maximum value is 2.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54"/>
            </w:pPr>
            <w:r>
              <w:rPr>
                <w:rFonts w:cs="Arial"/>
                <w:bCs/>
                <w:szCs w:val="18"/>
                <w:lang w:eastAsia="ja-JP"/>
              </w:rPr>
              <w:t>maxnoofCellsinCHO</w:t>
            </w:r>
          </w:p>
        </w:tc>
        <w:tc>
          <w:tcPr>
            <w:tcW w:w="5670" w:type="dxa"/>
          </w:tcPr>
          <w:p>
            <w:pPr>
              <w:pStyle w:val="54"/>
            </w:pPr>
            <w:r>
              <w:rPr>
                <w:rFonts w:cs="Arial"/>
                <w:szCs w:val="18"/>
                <w:lang w:eastAsia="ja-JP"/>
              </w:rPr>
              <w:t>Maximum no. cells that can be prepared for a conditional mobility. Value is 8.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54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maxnoofUuRLCChannels</w:t>
            </w:r>
          </w:p>
        </w:tc>
        <w:tc>
          <w:tcPr>
            <w:tcW w:w="5670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Maximum no. of Uu Relay RLC channels for L2 U2N relaying per Relay UE, the maximum value is 32.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54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maxnoofPC5RLCChannels</w:t>
            </w:r>
          </w:p>
        </w:tc>
        <w:tc>
          <w:tcPr>
            <w:tcW w:w="5670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</w:t>
            </w:r>
            <w:r>
              <w:rPr>
                <w:rFonts w:hint="eastAsia" w:eastAsia="宋体" w:cs="Arial"/>
                <w:szCs w:val="18"/>
                <w:lang w:val="en-US" w:eastAsia="zh-CN"/>
              </w:rPr>
              <w:t>PC5 Relay</w:t>
            </w:r>
            <w:r>
              <w:rPr>
                <w:rFonts w:cs="Arial"/>
                <w:szCs w:val="18"/>
                <w:lang w:eastAsia="ja-JP"/>
              </w:rPr>
              <w:t xml:space="preserve"> RLC </w:t>
            </w:r>
            <w:r>
              <w:rPr>
                <w:rFonts w:hint="eastAsia" w:eastAsia="宋体" w:cs="Arial"/>
                <w:szCs w:val="18"/>
                <w:lang w:val="en-US" w:eastAsia="zh-CN"/>
              </w:rPr>
              <w:t>channel</w:t>
            </w:r>
            <w:r>
              <w:rPr>
                <w:rFonts w:cs="Arial"/>
                <w:szCs w:val="18"/>
                <w:lang w:eastAsia="ja-JP"/>
              </w:rPr>
              <w:t xml:space="preserve"> allowed for L2 U2N relaying per Remote </w:t>
            </w:r>
            <w:r>
              <w:rPr>
                <w:rFonts w:cs="Arial"/>
              </w:rPr>
              <w:t>UE or</w:t>
            </w:r>
            <w:r>
              <w:rPr>
                <w:rFonts w:cs="Arial"/>
                <w:szCs w:val="18"/>
                <w:lang w:eastAsia="ja-JP"/>
              </w:rPr>
              <w:t xml:space="preserve"> Relay UE, the maximum value is 512.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54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maxnoofMRBsforUE</w:t>
            </w:r>
          </w:p>
        </w:tc>
        <w:tc>
          <w:tcPr>
            <w:tcW w:w="5670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Maximum no. of multicast MRB allowed towards one UE, the maximum value is 64.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54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hint="eastAsia" w:cs="Arial"/>
                <w:bCs/>
                <w:szCs w:val="18"/>
                <w:lang w:eastAsia="ja-JP"/>
              </w:rPr>
              <w:t>maxnoof</w:t>
            </w:r>
            <w:r>
              <w:rPr>
                <w:rFonts w:hint="eastAsia" w:cs="Arial"/>
                <w:bCs/>
                <w:szCs w:val="18"/>
                <w:lang w:val="en-US" w:eastAsia="zh-CN"/>
              </w:rPr>
              <w:t>SL</w:t>
            </w:r>
            <w:r>
              <w:rPr>
                <w:rFonts w:hint="eastAsia" w:cs="Arial"/>
                <w:bCs/>
                <w:szCs w:val="18"/>
                <w:lang w:eastAsia="ja-JP"/>
              </w:rPr>
              <w:t>destinations</w:t>
            </w:r>
          </w:p>
        </w:tc>
        <w:tc>
          <w:tcPr>
            <w:tcW w:w="5670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Maximum number of destination for NR sidelink communication</w:t>
            </w:r>
            <w:r>
              <w:rPr>
                <w:rFonts w:hint="eastAsia" w:cs="Arial"/>
                <w:szCs w:val="18"/>
                <w:lang w:val="en-US" w:eastAsia="zh-CN"/>
              </w:rPr>
              <w:t>, the maximum value is 32</w:t>
            </w:r>
          </w:p>
        </w:tc>
      </w:tr>
    </w:tbl>
    <w:p/>
    <w:tbl>
      <w:tblPr>
        <w:tblStyle w:val="42"/>
        <w:tblW w:w="935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ifCHOcancel</w:t>
            </w:r>
          </w:p>
        </w:tc>
        <w:tc>
          <w:tcPr>
            <w:tcW w:w="567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snapToGrid w:val="0"/>
              </w:rPr>
              <w:t>This IE may be present if the CHO Trigger IE is present and set to "CHO-cancel".</w:t>
            </w:r>
          </w:p>
        </w:tc>
      </w:tr>
    </w:tbl>
    <w:p/>
    <w:p>
      <w:pPr>
        <w:pStyle w:val="5"/>
      </w:pPr>
      <w:bookmarkStart w:id="110" w:name="_Toc99038560"/>
      <w:bookmarkStart w:id="111" w:name="_Toc88657928"/>
      <w:bookmarkStart w:id="112" w:name="_Toc51763613"/>
      <w:bookmarkStart w:id="113" w:name="_Toc36556929"/>
      <w:bookmarkStart w:id="114" w:name="_Toc29892992"/>
      <w:bookmarkStart w:id="115" w:name="_Toc81383295"/>
      <w:bookmarkStart w:id="116" w:name="_Toc106110024"/>
      <w:bookmarkStart w:id="117" w:name="_Toc64448779"/>
      <w:bookmarkStart w:id="118" w:name="_Toc97910840"/>
      <w:bookmarkStart w:id="119" w:name="_Toc20955880"/>
      <w:bookmarkStart w:id="120" w:name="_Toc45832360"/>
      <w:bookmarkStart w:id="121" w:name="_Toc105927484"/>
      <w:bookmarkStart w:id="122" w:name="_Toc99730823"/>
      <w:bookmarkStart w:id="123" w:name="_Toc105510952"/>
      <w:bookmarkStart w:id="124" w:name="_Toc66289438"/>
      <w:bookmarkStart w:id="125" w:name="_Toc74154551"/>
      <w:r>
        <w:t>9.2.2.8</w:t>
      </w:r>
      <w:r>
        <w:tab/>
      </w:r>
      <w:r>
        <w:t>UE CONTEXT MODIFICATION RESPONSE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>
      <w:r>
        <w:t>This message is sent by the gNB-DU to confirm the modification of a UE context.</w:t>
      </w:r>
    </w:p>
    <w:p>
      <w:r>
        <w:t xml:space="preserve">Direction: gNB-DU </w:t>
      </w:r>
      <w:r>
        <w:rPr/>
        <w:sym w:font="Symbol" w:char="F0AE"/>
      </w:r>
      <w:r>
        <w:t xml:space="preserve"> gNB-CU.</w:t>
      </w:r>
    </w:p>
    <w:tbl>
      <w:tblPr>
        <w:tblStyle w:val="42"/>
        <w:tblW w:w="10147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5"/>
        <w:gridCol w:w="1231"/>
        <w:gridCol w:w="1418"/>
        <w:gridCol w:w="1417"/>
        <w:gridCol w:w="1418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39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23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41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41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41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31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418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418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Batang"/>
                <w:bCs/>
                <w:sz w:val="18"/>
              </w:rPr>
              <w:t>gNB-CU</w:t>
            </w:r>
            <w:r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31" w:type="dxa"/>
          </w:tcPr>
          <w:p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418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/>
                <w:sz w:val="18"/>
              </w:rPr>
            </w:pPr>
            <w:r>
              <w:rPr>
                <w:rFonts w:ascii="Arial" w:hAnsi="Arial" w:eastAsia="Batang"/>
                <w:sz w:val="18"/>
              </w:rPr>
              <w:t>gNB-DU UE F1AP 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Resource Coordination Transfer Container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 STRING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Includes the </w:t>
            </w:r>
            <w:r>
              <w:rPr>
                <w:i/>
              </w:rPr>
              <w:t>SgNB Resource Coordination Information</w:t>
            </w:r>
            <w:r>
              <w:t xml:space="preserve"> IE as defined in subclause 9.2.117 of TS 36.423 [9] for EN-DC case or </w:t>
            </w:r>
            <w:r>
              <w:rPr>
                <w:rFonts w:eastAsia="Batang"/>
                <w:bCs/>
                <w:i/>
              </w:rPr>
              <w:t>MR-DC Resource Coordination Information</w:t>
            </w:r>
            <w:r>
              <w:t xml:space="preserve"> IE as defined in TS 38.423 [28] for NGEN-DC and NE-DC cases.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keepNext/>
              <w:keepLines/>
              <w:spacing w:after="0"/>
              <w:rPr>
                <w:rFonts w:ascii="Arial" w:hAnsi="Arial" w:eastAsia="Batang" w:cs="Arial"/>
                <w:bCs/>
                <w:sz w:val="18"/>
              </w:rPr>
            </w:pPr>
            <w:r>
              <w:rPr>
                <w:rFonts w:ascii="Arial" w:hAnsi="Arial" w:eastAsia="Batang" w:cs="Arial"/>
                <w:bCs/>
                <w:sz w:val="18"/>
              </w:rPr>
              <w:t>DU To CU RRC Information</w:t>
            </w:r>
          </w:p>
          <w:p>
            <w:pPr>
              <w:keepNext/>
              <w:keepLines/>
              <w:spacing w:after="0"/>
              <w:rPr>
                <w:rFonts w:ascii="Arial" w:hAnsi="Arial" w:eastAsia="Batang" w:cs="Arial"/>
                <w:bCs/>
                <w:sz w:val="18"/>
              </w:rPr>
            </w:pPr>
          </w:p>
        </w:tc>
        <w:tc>
          <w:tcPr>
            <w:tcW w:w="1231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418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417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9.3.1.26</w:t>
            </w:r>
          </w:p>
        </w:tc>
        <w:tc>
          <w:tcPr>
            <w:tcW w:w="1418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DRB Setup List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established.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Setup Item IEs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9.3.1.35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LCID for the primary path or for the split secondary path for fallback to split bearer if PDCP duplication is applied.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&gt;&gt;DL UP TNL Information to be setup List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396" w:leftChars="198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&gt;&gt;&gt;DL UP TNL Information to Be Setup Item IEs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.. &lt;maxnoofDLUPTNLInformation&gt;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&gt;&gt;&gt;&gt;DL UP TNL Information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&gt;&gt;Additional PDCP Duplication TNL List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396" w:leftChars="19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&gt;&gt;&gt;Additional PDCP Duplication TNL Items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maxnoofAdditionalPDCPDuplicationTNL&gt;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&gt;&gt;&gt;&gt;Additional PDCP Duplication UP TNL Information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283"/>
              <w:rPr>
                <w:rFonts w:cs="Arial"/>
                <w:szCs w:val="18"/>
              </w:rPr>
            </w:pPr>
            <w:r>
              <w:t>&gt;&gt;Current QoS Parameters Set Index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</w:rPr>
            </w:pPr>
            <w: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Alternative QoS Parameters Set Index</w:t>
            </w:r>
          </w:p>
          <w:p>
            <w:pPr>
              <w:pStyle w:val="54"/>
              <w:rPr>
                <w:rFonts w:cs="Arial"/>
                <w:snapToGrid w:val="0"/>
                <w:szCs w:val="18"/>
              </w:rPr>
            </w:pPr>
            <w:r>
              <w:rPr>
                <w:rFonts w:eastAsia="MS Mincho"/>
                <w:lang w:eastAsia="ja-JP"/>
              </w:rPr>
              <w:t>9.3.1.123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 xml:space="preserve">Index to the currently fulfilled alternative QoS parameters set.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DRB Modified List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Modified Item IEs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9.3.1.35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LCID for the primary path </w:t>
            </w:r>
            <w:r>
              <w:rPr>
                <w:rFonts w:ascii="Arial" w:hAnsi="Arial"/>
                <w:sz w:val="18"/>
              </w:rPr>
              <w:t>or for the split secondary path for fallback to split bearer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if PDCP duplication is applied.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&gt;&gt;DL UP TNL Information to be setup List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396" w:leftChars="198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&gt;&gt;&gt;DL UP TNL Information to Be Setup Item IEs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.. &lt;maxnoofDLUPTNLInformation&gt;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&gt;&gt;&gt;&gt;DL UP TNL Information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&gt;&gt;RLC Status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9.3.1.69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the RLC has been re-established at the gNB-DU.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&gt;&gt;Additional PDCP Duplication TNL List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396" w:leftChars="19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&gt;&gt;&gt;Additional PDCP Duplication TNL Items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maxnoofAdditionalPDCPDuplicationTNL&gt;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&gt;&gt;&gt;&gt;Additional PDCP Duplication UP TNL Information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283"/>
              <w:rPr>
                <w:rFonts w:cs="Arial"/>
                <w:szCs w:val="18"/>
              </w:rPr>
            </w:pPr>
            <w:r>
              <w:t>&gt;&gt;Current QoS Parameters Set Index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</w:rPr>
            </w:pPr>
            <w: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Alternative QoS Parameters Set Index</w:t>
            </w:r>
          </w:p>
          <w:p>
            <w:pPr>
              <w:pStyle w:val="54"/>
              <w:rPr>
                <w:rFonts w:cs="Arial"/>
                <w:snapToGrid w:val="0"/>
                <w:szCs w:val="18"/>
              </w:rPr>
            </w:pPr>
            <w:r>
              <w:rPr>
                <w:rFonts w:eastAsia="MS Mincho"/>
                <w:lang w:eastAsia="ja-JP"/>
              </w:rPr>
              <w:t>9.3.1.123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 xml:space="preserve">Index to the currently fulfilled alternative QoS parameters set.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SRB Failed to be Setup List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The List of SRBs which are failed to be established.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&gt;SRB Failed to be Setup Item IEs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.. &lt;maxnoofSRBs&gt;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DRB Failed to be Setup List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failed to be setup.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Failed to be Setup Item IEs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</w:pPr>
            <w:r>
              <w:rPr>
                <w:rFonts w:ascii="Arial" w:hAnsi="Arial" w:cs="Arial"/>
                <w:b/>
                <w:sz w:val="18"/>
                <w:szCs w:val="18"/>
              </w:rPr>
              <w:t>SCell Failed To Setup List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i/>
              </w:rPr>
              <w:t>0..1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napToGrid w:val="0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142"/>
            </w:pPr>
            <w:r>
              <w:rPr>
                <w:rFonts w:ascii="Arial" w:hAnsi="Arial" w:cs="Arial"/>
                <w:b/>
                <w:sz w:val="18"/>
                <w:szCs w:val="18"/>
              </w:rPr>
              <w:t>&gt;SCell Failed to Setup Item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i/>
                <w:lang w:eastAsia="zh-CN"/>
              </w:rPr>
              <w:t>1</w:t>
            </w:r>
            <w:r>
              <w:rPr>
                <w:i/>
              </w:rPr>
              <w:t xml:space="preserve"> .. &lt;maxnoofSCells&gt;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napToGrid w:val="0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&gt;&gt;SCell 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CGI</w:t>
            </w:r>
          </w:p>
          <w:p>
            <w:pPr>
              <w:pStyle w:val="54"/>
              <w:rPr>
                <w:snapToGrid w:val="0"/>
              </w:rPr>
            </w:pPr>
            <w:r>
              <w:t>9.3.1.12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t>SCell Identifier in gNB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</w:rP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rFonts w:cs="Arial"/>
              </w:rPr>
              <w:t>9.3.1.2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DRB Failed to be Modified List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failed to be modified.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Failed to be Modified Item IEs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Inactivity Monitoring 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esponse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ENUMERATED (</w:t>
            </w:r>
            <w:r>
              <w:rPr>
                <w:rFonts w:cs="Arial"/>
                <w:lang w:eastAsia="zh-CN"/>
              </w:rPr>
              <w:t>Not-supported</w:t>
            </w:r>
            <w:r>
              <w:rPr>
                <w:rFonts w:cs="Arial"/>
              </w:rPr>
              <w:t>, ...)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Criticality Diagnostics</w:t>
            </w:r>
          </w:p>
        </w:tc>
        <w:tc>
          <w:tcPr>
            <w:tcW w:w="1231" w:type="dxa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9.3.1.3</w:t>
            </w:r>
          </w:p>
        </w:tc>
        <w:tc>
          <w:tcPr>
            <w:tcW w:w="1418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C-RNTI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9.3.1.32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C-RNTI allocated at the gNB-DU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Associated SCell List 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9.3.1.77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SRB Setup List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&gt;SRB Setup Item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.. &lt;maxnoofSRBs&gt;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SRB Modified List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&gt;SRB Modified Item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.. &lt;maxnoofSRBs&gt;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</w:rPr>
            </w:pPr>
            <w:r>
              <w:rPr>
                <w:rFonts w:eastAsia="Batang"/>
              </w:rPr>
              <w:t>Full Configuration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eastAsia="Batang"/>
              </w:rP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eastAsia="Batang"/>
              </w:rPr>
              <w:t>ENUMERATED (full, ...)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eastAsia="Batang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eastAsia="Batang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eastAsia="Batang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BH RLC Channel Setup List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</w:rPr>
            </w:pPr>
            <w:r>
              <w:rPr>
                <w:i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 xml:space="preserve">The list of BH </w:t>
            </w:r>
            <w:r>
              <w:rPr>
                <w:rFonts w:cs="Arial"/>
                <w:szCs w:val="18"/>
              </w:rPr>
              <w:t>RLC channels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</w:rPr>
              <w:t>which are successfully established.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</w:rPr>
            </w:pPr>
            <w: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142"/>
              <w:rPr>
                <w:rFonts w:eastAsia="Batang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&gt;BH RLC Channel Setup Item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</w:rPr>
            </w:pPr>
            <w:r>
              <w:rPr>
                <w:i/>
                <w:szCs w:val="18"/>
              </w:rPr>
              <w:t>1 .. &lt;maxnoofBHRLCChannels&gt;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</w:rPr>
            </w:pPr>
            <w:r>
              <w:t>EACH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54" w:leftChars="127"/>
              <w:rPr>
                <w:rFonts w:eastAsia="Batang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eastAsia="Batang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BH RLC Channel Failed to be Setup List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</w:rPr>
            </w:pPr>
            <w:r>
              <w:rPr>
                <w:rFonts w:cs="Arial"/>
                <w:i/>
                <w:iCs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 xml:space="preserve">The list of BH </w:t>
            </w:r>
            <w:r>
              <w:rPr>
                <w:rFonts w:cs="Arial"/>
                <w:szCs w:val="18"/>
              </w:rPr>
              <w:t>RLC channels</w:t>
            </w:r>
            <w:r>
              <w:rPr>
                <w:rFonts w:cs="Arial"/>
                <w:szCs w:val="18"/>
                <w:lang w:eastAsia="ja-JP"/>
              </w:rPr>
              <w:t xml:space="preserve"> whose setup has failed.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142"/>
              <w:rPr>
                <w:rFonts w:eastAsia="Batang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&gt;BH RLC Channel Failed to be Setup Item 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</w:rPr>
            </w:pPr>
            <w:r>
              <w:rPr>
                <w:rFonts w:cs="Arial"/>
                <w:i/>
                <w:szCs w:val="18"/>
              </w:rPr>
              <w:t>1 .. &lt;maxnoofBHRLCChannels&gt;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eastAsia="Batang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BH RLC Channel Modified List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</w:rPr>
            </w:pPr>
            <w:r>
              <w:rPr>
                <w:i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 xml:space="preserve">The list of BH </w:t>
            </w:r>
            <w:r>
              <w:rPr>
                <w:rFonts w:cs="Arial"/>
                <w:szCs w:val="18"/>
              </w:rPr>
              <w:t>RLC channels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</w:rPr>
              <w:t>which are successfully modified.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</w:rPr>
            </w:pPr>
            <w: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142"/>
              <w:rPr>
                <w:rFonts w:eastAsia="Batang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&gt;BH RLC Channel Modified Item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</w:rPr>
            </w:pPr>
            <w:r>
              <w:rPr>
                <w:i/>
                <w:szCs w:val="18"/>
              </w:rPr>
              <w:t>1 .. &lt;maxnoofBHRLCChannels&gt;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</w:rPr>
            </w:pPr>
            <w:r>
              <w:t>EACH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54" w:leftChars="127"/>
              <w:rPr>
                <w:rFonts w:eastAsia="Batang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</w:rPr>
            </w:pPr>
            <w:r>
              <w:rPr>
                <w:b/>
                <w:szCs w:val="18"/>
              </w:rPr>
              <w:t>BH RLC Channel</w:t>
            </w:r>
            <w:r>
              <w:rPr>
                <w:rFonts w:cs="Arial"/>
                <w:b/>
                <w:szCs w:val="18"/>
              </w:rPr>
              <w:t xml:space="preserve"> Failed to be Modified List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</w:rPr>
            </w:pPr>
            <w:r>
              <w:rPr>
                <w:rFonts w:cs="Arial"/>
                <w:i/>
                <w:iCs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 xml:space="preserve">The list of BH </w:t>
            </w:r>
            <w:r>
              <w:rPr>
                <w:rFonts w:cs="Arial"/>
                <w:szCs w:val="18"/>
              </w:rPr>
              <w:t>RLC channels</w:t>
            </w:r>
            <w:r>
              <w:rPr>
                <w:rFonts w:cs="Arial"/>
                <w:szCs w:val="18"/>
                <w:lang w:eastAsia="ja-JP"/>
              </w:rPr>
              <w:t xml:space="preserve"> whose modification has failed.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142"/>
              <w:rPr>
                <w:rFonts w:eastAsia="Batang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&gt;BH RLC Channel Failed to be Modified Item 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</w:rPr>
            </w:pPr>
            <w:r>
              <w:rPr>
                <w:rFonts w:cs="Arial"/>
                <w:i/>
                <w:szCs w:val="18"/>
              </w:rPr>
              <w:t>1 .. &lt;maxnoofBHRLCChannels&gt;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hint="eastAsia" w:ascii="Arial" w:hAnsi="Arial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1231" w:type="dxa"/>
          </w:tcPr>
          <w:p>
            <w:pPr>
              <w:pStyle w:val="54"/>
            </w:pPr>
          </w:p>
        </w:tc>
        <w:tc>
          <w:tcPr>
            <w:tcW w:w="1418" w:type="dxa"/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417" w:type="dxa"/>
          </w:tcPr>
          <w:p>
            <w:pPr>
              <w:pStyle w:val="54"/>
            </w:pPr>
          </w:p>
        </w:tc>
        <w:tc>
          <w:tcPr>
            <w:tcW w:w="1418" w:type="dxa"/>
          </w:tcPr>
          <w:p>
            <w:pPr>
              <w:pStyle w:val="54"/>
            </w:pPr>
            <w:r>
              <w:t xml:space="preserve">The List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>DRBs which are successfully established.</w:t>
            </w:r>
          </w:p>
        </w:tc>
        <w:tc>
          <w:tcPr>
            <w:tcW w:w="1134" w:type="dxa"/>
          </w:tcPr>
          <w:p>
            <w:pPr>
              <w:pStyle w:val="53"/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hint="eastAsia" w:ascii="Arial" w:hAnsi="Arial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Item IEs</w:t>
            </w:r>
          </w:p>
        </w:tc>
        <w:tc>
          <w:tcPr>
            <w:tcW w:w="1231" w:type="dxa"/>
          </w:tcPr>
          <w:p>
            <w:pPr>
              <w:pStyle w:val="54"/>
            </w:pPr>
          </w:p>
        </w:tc>
        <w:tc>
          <w:tcPr>
            <w:tcW w:w="1418" w:type="dxa"/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417" w:type="dxa"/>
          </w:tcPr>
          <w:p>
            <w:pPr>
              <w:pStyle w:val="54"/>
            </w:pPr>
          </w:p>
        </w:tc>
        <w:tc>
          <w:tcPr>
            <w:tcW w:w="1418" w:type="dxa"/>
          </w:tcPr>
          <w:p>
            <w:pPr>
              <w:pStyle w:val="54"/>
            </w:pPr>
          </w:p>
        </w:tc>
        <w:tc>
          <w:tcPr>
            <w:tcW w:w="1134" w:type="dxa"/>
          </w:tcPr>
          <w:p>
            <w:pPr>
              <w:pStyle w:val="53"/>
            </w:pPr>
            <w:r>
              <w:rPr>
                <w:lang w:eastAsia="zh-CN"/>
              </w:rPr>
              <w:t>EACH</w:t>
            </w:r>
          </w:p>
        </w:tc>
        <w:tc>
          <w:tcPr>
            <w:tcW w:w="1134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hint="eastAsia" w:ascii="Arial" w:hAnsi="Arial" w:cs="Arial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lang w:eastAsia="zh-CN"/>
              </w:rPr>
              <w:t>DRB I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D</w:t>
            </w:r>
          </w:p>
        </w:tc>
        <w:tc>
          <w:tcPr>
            <w:tcW w:w="1231" w:type="dxa"/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417" w:type="dxa"/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418" w:type="dxa"/>
          </w:tcPr>
          <w:p>
            <w:pPr>
              <w:pStyle w:val="54"/>
            </w:pPr>
          </w:p>
        </w:tc>
        <w:tc>
          <w:tcPr>
            <w:tcW w:w="1134" w:type="dxa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hint="eastAsia" w:ascii="Arial" w:hAnsi="Arial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</w:t>
            </w:r>
            <w:r>
              <w:rPr>
                <w:rFonts w:hint="eastAsia" w:ascii="Arial" w:hAnsi="Arial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31" w:type="dxa"/>
          </w:tcPr>
          <w:p>
            <w:pPr>
              <w:pStyle w:val="54"/>
            </w:pPr>
          </w:p>
        </w:tc>
        <w:tc>
          <w:tcPr>
            <w:tcW w:w="1418" w:type="dxa"/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417" w:type="dxa"/>
          </w:tcPr>
          <w:p>
            <w:pPr>
              <w:pStyle w:val="54"/>
            </w:pPr>
          </w:p>
        </w:tc>
        <w:tc>
          <w:tcPr>
            <w:tcW w:w="1418" w:type="dxa"/>
          </w:tcPr>
          <w:p>
            <w:pPr>
              <w:pStyle w:val="54"/>
            </w:pPr>
            <w:r>
              <w:t xml:space="preserve">The List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DRBs which are successfully </w:t>
            </w:r>
            <w:r>
              <w:rPr>
                <w:rFonts w:hint="eastAsia"/>
                <w:lang w:val="en-US" w:eastAsia="zh-CN"/>
              </w:rPr>
              <w:t>modified</w:t>
            </w:r>
            <w:r>
              <w:t>.</w:t>
            </w:r>
          </w:p>
        </w:tc>
        <w:tc>
          <w:tcPr>
            <w:tcW w:w="1134" w:type="dxa"/>
          </w:tcPr>
          <w:p>
            <w:pPr>
              <w:pStyle w:val="53"/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hint="eastAsia" w:ascii="Arial" w:hAnsi="Arial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</w:t>
            </w:r>
            <w:r>
              <w:rPr>
                <w:rFonts w:hint="eastAsia" w:ascii="Arial" w:hAnsi="Arial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31" w:type="dxa"/>
          </w:tcPr>
          <w:p>
            <w:pPr>
              <w:pStyle w:val="54"/>
            </w:pPr>
          </w:p>
        </w:tc>
        <w:tc>
          <w:tcPr>
            <w:tcW w:w="1418" w:type="dxa"/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417" w:type="dxa"/>
          </w:tcPr>
          <w:p>
            <w:pPr>
              <w:pStyle w:val="54"/>
            </w:pPr>
          </w:p>
        </w:tc>
        <w:tc>
          <w:tcPr>
            <w:tcW w:w="1418" w:type="dxa"/>
          </w:tcPr>
          <w:p>
            <w:pPr>
              <w:pStyle w:val="54"/>
            </w:pPr>
          </w:p>
        </w:tc>
        <w:tc>
          <w:tcPr>
            <w:tcW w:w="1134" w:type="dxa"/>
          </w:tcPr>
          <w:p>
            <w:pPr>
              <w:pStyle w:val="53"/>
            </w:pPr>
            <w:r>
              <w:rPr>
                <w:lang w:eastAsia="zh-CN"/>
              </w:rPr>
              <w:t>EACH</w:t>
            </w:r>
          </w:p>
        </w:tc>
        <w:tc>
          <w:tcPr>
            <w:tcW w:w="1134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hint="eastAsia" w:ascii="Arial" w:hAnsi="Arial" w:cs="Arial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lang w:eastAsia="zh-CN"/>
              </w:rPr>
              <w:t>DRB I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D</w:t>
            </w:r>
          </w:p>
        </w:tc>
        <w:tc>
          <w:tcPr>
            <w:tcW w:w="1231" w:type="dxa"/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417" w:type="dxa"/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418" w:type="dxa"/>
          </w:tcPr>
          <w:p>
            <w:pPr>
              <w:pStyle w:val="54"/>
            </w:pPr>
          </w:p>
        </w:tc>
        <w:tc>
          <w:tcPr>
            <w:tcW w:w="1134" w:type="dxa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hint="eastAsia" w:ascii="Arial" w:hAnsi="Arial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  <w:szCs w:val="22"/>
              </w:rPr>
              <w:t xml:space="preserve">DRB </w:t>
            </w:r>
            <w:r>
              <w:rPr>
                <w:rFonts w:hint="eastAsia" w:ascii="Arial" w:hAnsi="Arial"/>
                <w:b/>
                <w:sz w:val="18"/>
                <w:szCs w:val="22"/>
                <w:lang w:val="en-US" w:eastAsia="zh-CN"/>
              </w:rPr>
              <w:t>Failed To Setup List</w:t>
            </w:r>
          </w:p>
        </w:tc>
        <w:tc>
          <w:tcPr>
            <w:tcW w:w="1231" w:type="dxa"/>
          </w:tcPr>
          <w:p>
            <w:pPr>
              <w:pStyle w:val="54"/>
            </w:pPr>
          </w:p>
        </w:tc>
        <w:tc>
          <w:tcPr>
            <w:tcW w:w="1418" w:type="dxa"/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417" w:type="dxa"/>
          </w:tcPr>
          <w:p>
            <w:pPr>
              <w:pStyle w:val="54"/>
            </w:pPr>
          </w:p>
        </w:tc>
        <w:tc>
          <w:tcPr>
            <w:tcW w:w="1418" w:type="dxa"/>
          </w:tcPr>
          <w:p>
            <w:pPr>
              <w:pStyle w:val="54"/>
            </w:pPr>
            <w:r>
              <w:rPr>
                <w:rFonts w:cs="Arial"/>
                <w:szCs w:val="18"/>
                <w:lang w:eastAsia="ja-JP"/>
              </w:rPr>
              <w:t xml:space="preserve">The List of </w:t>
            </w:r>
            <w:r>
              <w:rPr>
                <w:rFonts w:hint="eastAsia" w:cs="Arial"/>
                <w:szCs w:val="18"/>
                <w:lang w:val="en-US" w:eastAsia="zh-CN"/>
              </w:rPr>
              <w:t xml:space="preserve">SL </w:t>
            </w:r>
            <w:r>
              <w:rPr>
                <w:rFonts w:cs="Arial"/>
                <w:szCs w:val="18"/>
                <w:lang w:eastAsia="ja-JP"/>
              </w:rPr>
              <w:t>DRBs which are failed to be setup.</w:t>
            </w:r>
          </w:p>
        </w:tc>
        <w:tc>
          <w:tcPr>
            <w:tcW w:w="1134" w:type="dxa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134" w:type="dxa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hint="eastAsia" w:ascii="Arial" w:hAnsi="Arial"/>
                <w:b/>
                <w:sz w:val="18"/>
                <w:szCs w:val="22"/>
                <w:lang w:val="en-US" w:eastAsia="zh-CN"/>
              </w:rPr>
              <w:t>&gt;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hint="eastAsia" w:ascii="Arial" w:hAnsi="Arial"/>
                <w:b/>
                <w:sz w:val="18"/>
                <w:szCs w:val="22"/>
                <w:lang w:val="en-US" w:eastAsia="zh-CN"/>
              </w:rPr>
              <w:t xml:space="preserve">DRB 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>Failed To Setup Item</w:t>
            </w:r>
          </w:p>
        </w:tc>
        <w:tc>
          <w:tcPr>
            <w:tcW w:w="1231" w:type="dxa"/>
          </w:tcPr>
          <w:p>
            <w:pPr>
              <w:pStyle w:val="54"/>
            </w:pPr>
          </w:p>
        </w:tc>
        <w:tc>
          <w:tcPr>
            <w:tcW w:w="1418" w:type="dxa"/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417" w:type="dxa"/>
          </w:tcPr>
          <w:p>
            <w:pPr>
              <w:pStyle w:val="54"/>
            </w:pPr>
          </w:p>
        </w:tc>
        <w:tc>
          <w:tcPr>
            <w:tcW w:w="1418" w:type="dxa"/>
          </w:tcPr>
          <w:p>
            <w:pPr>
              <w:pStyle w:val="54"/>
            </w:pPr>
          </w:p>
        </w:tc>
        <w:tc>
          <w:tcPr>
            <w:tcW w:w="1134" w:type="dxa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134" w:type="dxa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/>
                <w:sz w:val="18"/>
                <w:szCs w:val="22"/>
              </w:rPr>
              <w:t>&gt;&gt;</w:t>
            </w:r>
            <w:r>
              <w:rPr>
                <w:rFonts w:hint="eastAsia" w:ascii="Arial" w:hAnsi="Arial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szCs w:val="22"/>
              </w:rPr>
              <w:t xml:space="preserve">DRB </w:t>
            </w:r>
            <w:r>
              <w:rPr>
                <w:rFonts w:hint="eastAsia" w:ascii="Arial" w:hAnsi="Arial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1231" w:type="dxa"/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417" w:type="dxa"/>
          </w:tcPr>
          <w:p>
            <w:pPr>
              <w:pStyle w:val="54"/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418" w:type="dxa"/>
          </w:tcPr>
          <w:p>
            <w:pPr>
              <w:pStyle w:val="54"/>
            </w:pPr>
          </w:p>
        </w:tc>
        <w:tc>
          <w:tcPr>
            <w:tcW w:w="1134" w:type="dxa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hint="eastAsia" w:ascii="Arial" w:hAnsi="Arial"/>
                <w:sz w:val="18"/>
                <w:szCs w:val="22"/>
                <w:lang w:val="en-US" w:eastAsia="zh-CN"/>
              </w:rPr>
              <w:t>&gt;&gt;cause</w:t>
            </w:r>
          </w:p>
        </w:tc>
        <w:tc>
          <w:tcPr>
            <w:tcW w:w="1231" w:type="dxa"/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417" w:type="dxa"/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9.3.1.2</w:t>
            </w:r>
          </w:p>
        </w:tc>
        <w:tc>
          <w:tcPr>
            <w:tcW w:w="1418" w:type="dxa"/>
          </w:tcPr>
          <w:p>
            <w:pPr>
              <w:pStyle w:val="54"/>
            </w:pPr>
          </w:p>
        </w:tc>
        <w:tc>
          <w:tcPr>
            <w:tcW w:w="1134" w:type="dxa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hint="eastAsia" w:ascii="Arial" w:hAnsi="Arial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  <w:szCs w:val="22"/>
              </w:rPr>
              <w:t xml:space="preserve">DRB </w:t>
            </w:r>
            <w:r>
              <w:rPr>
                <w:rFonts w:hint="eastAsia" w:ascii="Arial" w:hAnsi="Arial"/>
                <w:b/>
                <w:sz w:val="18"/>
                <w:szCs w:val="22"/>
                <w:lang w:val="en-US" w:eastAsia="zh-CN"/>
              </w:rPr>
              <w:t>Failed To be Modified List</w:t>
            </w:r>
          </w:p>
        </w:tc>
        <w:tc>
          <w:tcPr>
            <w:tcW w:w="1231" w:type="dxa"/>
          </w:tcPr>
          <w:p>
            <w:pPr>
              <w:pStyle w:val="54"/>
            </w:pPr>
          </w:p>
        </w:tc>
        <w:tc>
          <w:tcPr>
            <w:tcW w:w="1418" w:type="dxa"/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417" w:type="dxa"/>
          </w:tcPr>
          <w:p>
            <w:pPr>
              <w:pStyle w:val="54"/>
            </w:pPr>
          </w:p>
        </w:tc>
        <w:tc>
          <w:tcPr>
            <w:tcW w:w="1418" w:type="dxa"/>
          </w:tcPr>
          <w:p>
            <w:pPr>
              <w:pStyle w:val="54"/>
            </w:pPr>
            <w:r>
              <w:rPr>
                <w:rFonts w:cs="Arial"/>
                <w:szCs w:val="18"/>
                <w:lang w:eastAsia="ja-JP"/>
              </w:rPr>
              <w:t xml:space="preserve">The List of </w:t>
            </w:r>
            <w:r>
              <w:rPr>
                <w:rFonts w:hint="eastAsia" w:cs="Arial"/>
                <w:szCs w:val="18"/>
                <w:lang w:val="en-US" w:eastAsia="zh-CN"/>
              </w:rPr>
              <w:t xml:space="preserve">SL </w:t>
            </w:r>
            <w:r>
              <w:rPr>
                <w:rFonts w:cs="Arial"/>
                <w:szCs w:val="18"/>
                <w:lang w:eastAsia="ja-JP"/>
              </w:rPr>
              <w:t>DRBs which are failed to be modified.</w:t>
            </w:r>
          </w:p>
        </w:tc>
        <w:tc>
          <w:tcPr>
            <w:tcW w:w="1134" w:type="dxa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134" w:type="dxa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hint="eastAsia" w:ascii="Arial" w:hAnsi="Arial"/>
                <w:b/>
                <w:sz w:val="18"/>
                <w:szCs w:val="22"/>
                <w:lang w:val="en-US" w:eastAsia="zh-CN"/>
              </w:rPr>
              <w:t>&gt;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hint="eastAsia" w:ascii="Arial" w:hAnsi="Arial"/>
                <w:b/>
                <w:sz w:val="18"/>
                <w:szCs w:val="22"/>
                <w:lang w:val="en-US" w:eastAsia="zh-CN"/>
              </w:rPr>
              <w:t xml:space="preserve">DRB 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Failed To </w:t>
            </w:r>
            <w:r>
              <w:rPr>
                <w:rFonts w:hint="eastAsia" w:ascii="Arial" w:hAnsi="Arial"/>
                <w:b/>
                <w:sz w:val="18"/>
                <w:szCs w:val="22"/>
                <w:lang w:val="en-US" w:eastAsia="zh-CN"/>
              </w:rPr>
              <w:t>be Modified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 Item</w:t>
            </w:r>
          </w:p>
        </w:tc>
        <w:tc>
          <w:tcPr>
            <w:tcW w:w="1231" w:type="dxa"/>
          </w:tcPr>
          <w:p>
            <w:pPr>
              <w:pStyle w:val="54"/>
            </w:pPr>
          </w:p>
        </w:tc>
        <w:tc>
          <w:tcPr>
            <w:tcW w:w="1418" w:type="dxa"/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417" w:type="dxa"/>
          </w:tcPr>
          <w:p>
            <w:pPr>
              <w:pStyle w:val="54"/>
            </w:pPr>
          </w:p>
        </w:tc>
        <w:tc>
          <w:tcPr>
            <w:tcW w:w="1418" w:type="dxa"/>
          </w:tcPr>
          <w:p>
            <w:pPr>
              <w:pStyle w:val="54"/>
            </w:pPr>
          </w:p>
        </w:tc>
        <w:tc>
          <w:tcPr>
            <w:tcW w:w="1134" w:type="dxa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134" w:type="dxa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/>
                <w:sz w:val="18"/>
                <w:szCs w:val="22"/>
              </w:rPr>
              <w:t>&gt;&gt;</w:t>
            </w:r>
            <w:r>
              <w:rPr>
                <w:rFonts w:hint="eastAsia" w:ascii="Arial" w:hAnsi="Arial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szCs w:val="22"/>
              </w:rPr>
              <w:t xml:space="preserve">DRB </w:t>
            </w:r>
            <w:r>
              <w:rPr>
                <w:rFonts w:hint="eastAsia" w:ascii="Arial" w:hAnsi="Arial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1231" w:type="dxa"/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417" w:type="dxa"/>
          </w:tcPr>
          <w:p>
            <w:pPr>
              <w:pStyle w:val="54"/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418" w:type="dxa"/>
          </w:tcPr>
          <w:p>
            <w:pPr>
              <w:pStyle w:val="54"/>
            </w:pPr>
          </w:p>
        </w:tc>
        <w:tc>
          <w:tcPr>
            <w:tcW w:w="1134" w:type="dxa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hint="eastAsia" w:ascii="Arial" w:hAnsi="Arial"/>
                <w:sz w:val="18"/>
                <w:szCs w:val="22"/>
                <w:lang w:val="en-US" w:eastAsia="zh-CN"/>
              </w:rPr>
              <w:t>&gt;&gt;cause</w:t>
            </w:r>
          </w:p>
        </w:tc>
        <w:tc>
          <w:tcPr>
            <w:tcW w:w="1231" w:type="dxa"/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417" w:type="dxa"/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9.3.1.2</w:t>
            </w:r>
          </w:p>
        </w:tc>
        <w:tc>
          <w:tcPr>
            <w:tcW w:w="1418" w:type="dxa"/>
          </w:tcPr>
          <w:p>
            <w:pPr>
              <w:pStyle w:val="54"/>
            </w:pPr>
          </w:p>
        </w:tc>
        <w:tc>
          <w:tcPr>
            <w:tcW w:w="1134" w:type="dxa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pStyle w:val="54"/>
              <w:rPr>
                <w:szCs w:val="22"/>
                <w:lang w:val="en-US" w:eastAsia="zh-CN"/>
              </w:rPr>
            </w:pPr>
            <w:r>
              <w:rPr>
                <w:rFonts w:eastAsia="Batang"/>
              </w:rPr>
              <w:t>Requested Target Cell ID</w:t>
            </w:r>
          </w:p>
        </w:tc>
        <w:tc>
          <w:tcPr>
            <w:tcW w:w="1231" w:type="dxa"/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eastAsia="Batang"/>
              </w:rPr>
              <w:t>O</w:t>
            </w:r>
          </w:p>
        </w:tc>
        <w:tc>
          <w:tcPr>
            <w:tcW w:w="1418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417" w:type="dxa"/>
          </w:tcPr>
          <w:p>
            <w:pPr>
              <w:pStyle w:val="54"/>
              <w:rPr>
                <w:rFonts w:eastAsia="Batang"/>
              </w:rPr>
            </w:pPr>
            <w:r>
              <w:rPr>
                <w:rFonts w:eastAsia="Batang"/>
              </w:rPr>
              <w:t>NR CGI</w:t>
            </w:r>
          </w:p>
          <w:p>
            <w:pPr>
              <w:pStyle w:val="54"/>
              <w:rPr>
                <w:lang w:val="en-US" w:eastAsia="zh-CN"/>
              </w:rPr>
            </w:pPr>
            <w:r>
              <w:rPr>
                <w:rFonts w:eastAsia="Batang"/>
              </w:rPr>
              <w:t>9.3.1.12</w:t>
            </w:r>
          </w:p>
        </w:tc>
        <w:tc>
          <w:tcPr>
            <w:tcW w:w="1418" w:type="dxa"/>
          </w:tcPr>
          <w:p>
            <w:pPr>
              <w:pStyle w:val="54"/>
            </w:pPr>
            <w:r>
              <w:rPr>
                <w:rFonts w:cs="Arial"/>
                <w:szCs w:val="18"/>
                <w:lang w:eastAsia="zh-CN"/>
              </w:rPr>
              <w:t>Special Cell indicated in the UE CONTEXT MODIFICATION REQUEST message.</w:t>
            </w:r>
          </w:p>
        </w:tc>
        <w:tc>
          <w:tcPr>
            <w:tcW w:w="1134" w:type="dxa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eastAsia="Batang"/>
              </w:rPr>
              <w:t>YES</w:t>
            </w:r>
          </w:p>
        </w:tc>
        <w:tc>
          <w:tcPr>
            <w:tcW w:w="1134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Batang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pStyle w:val="54"/>
              <w:rPr>
                <w:rFonts w:eastAsia="Batang"/>
              </w:rPr>
            </w:pPr>
            <w:r>
              <w:rPr>
                <w:rFonts w:hint="eastAsia" w:eastAsia="Batang"/>
              </w:rPr>
              <w:t>S</w:t>
            </w:r>
            <w:r>
              <w:rPr>
                <w:rFonts w:eastAsia="Batang"/>
              </w:rPr>
              <w:t>CG Activation Status</w:t>
            </w:r>
          </w:p>
        </w:tc>
        <w:tc>
          <w:tcPr>
            <w:tcW w:w="1231" w:type="dxa"/>
          </w:tcPr>
          <w:p>
            <w:pPr>
              <w:pStyle w:val="54"/>
              <w:rPr>
                <w:rFonts w:eastAsia="Batang"/>
              </w:rPr>
            </w:pPr>
            <w:r>
              <w:rPr>
                <w:rFonts w:hint="eastAsia" w:eastAsia="Batang"/>
              </w:rPr>
              <w:t>O</w:t>
            </w:r>
          </w:p>
        </w:tc>
        <w:tc>
          <w:tcPr>
            <w:tcW w:w="1418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417" w:type="dxa"/>
          </w:tcPr>
          <w:p>
            <w:pPr>
              <w:pStyle w:val="54"/>
              <w:rPr>
                <w:rFonts w:eastAsia="Batang"/>
              </w:rPr>
            </w:pPr>
            <w:r>
              <w:rPr>
                <w:rFonts w:eastAsia="Batang"/>
              </w:rPr>
              <w:t>9.3.1.234</w:t>
            </w:r>
          </w:p>
        </w:tc>
        <w:tc>
          <w:tcPr>
            <w:tcW w:w="1418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  <w:r>
              <w:rPr>
                <w:rFonts w:hint="eastAsia" w:eastAsia="Batang"/>
              </w:rPr>
              <w:t>Y</w:t>
            </w:r>
            <w:r>
              <w:rPr>
                <w:rFonts w:eastAsia="Batang"/>
              </w:rPr>
              <w:t>ES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  <w:r>
              <w:rPr>
                <w:rFonts w:hint="eastAsia" w:eastAsia="Batang"/>
              </w:rPr>
              <w:t>i</w:t>
            </w:r>
            <w:r>
              <w:rPr>
                <w:rFonts w:eastAsia="Batang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pStyle w:val="54"/>
              <w:rPr>
                <w:rFonts w:eastAsia="Batang"/>
              </w:rPr>
            </w:pPr>
            <w:r>
              <w:rPr>
                <w:rFonts w:cs="Arial"/>
                <w:b/>
              </w:rPr>
              <w:t>Uu RLC Channel Setup List</w:t>
            </w:r>
          </w:p>
        </w:tc>
        <w:tc>
          <w:tcPr>
            <w:tcW w:w="1231" w:type="dxa"/>
          </w:tcPr>
          <w:p>
            <w:pPr>
              <w:pStyle w:val="54"/>
              <w:rPr>
                <w:rFonts w:eastAsia="Batang"/>
              </w:rPr>
            </w:pPr>
          </w:p>
        </w:tc>
        <w:tc>
          <w:tcPr>
            <w:tcW w:w="1418" w:type="dxa"/>
          </w:tcPr>
          <w:p>
            <w:pPr>
              <w:pStyle w:val="54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>
            <w:pPr>
              <w:pStyle w:val="54"/>
              <w:rPr>
                <w:rFonts w:eastAsia="Batang"/>
              </w:rPr>
            </w:pPr>
          </w:p>
        </w:tc>
        <w:tc>
          <w:tcPr>
            <w:tcW w:w="1418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pStyle w:val="54"/>
              <w:ind w:left="102"/>
              <w:rPr>
                <w:rFonts w:eastAsia="Batang"/>
              </w:rPr>
            </w:pPr>
            <w:r>
              <w:rPr>
                <w:rFonts w:cs="Arial"/>
                <w:b/>
              </w:rPr>
              <w:t>&gt;Uu RLC Channel Setup Item IEs</w:t>
            </w:r>
          </w:p>
        </w:tc>
        <w:tc>
          <w:tcPr>
            <w:tcW w:w="1231" w:type="dxa"/>
          </w:tcPr>
          <w:p>
            <w:pPr>
              <w:pStyle w:val="54"/>
              <w:rPr>
                <w:rFonts w:eastAsia="Batang"/>
              </w:rPr>
            </w:pPr>
          </w:p>
        </w:tc>
        <w:tc>
          <w:tcPr>
            <w:tcW w:w="1418" w:type="dxa"/>
          </w:tcPr>
          <w:p>
            <w:pPr>
              <w:pStyle w:val="54"/>
              <w:rPr>
                <w:i/>
              </w:rPr>
            </w:pPr>
            <w:r>
              <w:rPr>
                <w:rFonts w:cs="Arial"/>
                <w:i/>
                <w:szCs w:val="18"/>
              </w:rPr>
              <w:t xml:space="preserve">1 .. &lt;maxnoofUuRLCChannels&gt; </w:t>
            </w:r>
          </w:p>
        </w:tc>
        <w:tc>
          <w:tcPr>
            <w:tcW w:w="1417" w:type="dxa"/>
          </w:tcPr>
          <w:p>
            <w:pPr>
              <w:pStyle w:val="54"/>
              <w:rPr>
                <w:rFonts w:eastAsia="Batang"/>
              </w:rPr>
            </w:pPr>
          </w:p>
        </w:tc>
        <w:tc>
          <w:tcPr>
            <w:tcW w:w="1418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&gt;&gt;Uu RLC Channel ID</w:t>
            </w:r>
          </w:p>
        </w:tc>
        <w:tc>
          <w:tcPr>
            <w:tcW w:w="1231" w:type="dxa"/>
          </w:tcPr>
          <w:p>
            <w:pPr>
              <w:pStyle w:val="54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418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417" w:type="dxa"/>
          </w:tcPr>
          <w:p>
            <w:pPr>
              <w:pStyle w:val="54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18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pStyle w:val="54"/>
              <w:rPr>
                <w:rFonts w:eastAsia="Batang"/>
              </w:rPr>
            </w:pPr>
            <w:r>
              <w:rPr>
                <w:rFonts w:cs="Arial"/>
                <w:b/>
              </w:rPr>
              <w:t>Uu RLC Channel Failed to be Setup List</w:t>
            </w:r>
          </w:p>
        </w:tc>
        <w:tc>
          <w:tcPr>
            <w:tcW w:w="1231" w:type="dxa"/>
          </w:tcPr>
          <w:p>
            <w:pPr>
              <w:pStyle w:val="54"/>
              <w:rPr>
                <w:rFonts w:eastAsia="Batang"/>
              </w:rPr>
            </w:pPr>
          </w:p>
        </w:tc>
        <w:tc>
          <w:tcPr>
            <w:tcW w:w="1418" w:type="dxa"/>
          </w:tcPr>
          <w:p>
            <w:pPr>
              <w:pStyle w:val="54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>
            <w:pPr>
              <w:pStyle w:val="54"/>
              <w:rPr>
                <w:rFonts w:eastAsia="Batang"/>
              </w:rPr>
            </w:pPr>
          </w:p>
        </w:tc>
        <w:tc>
          <w:tcPr>
            <w:tcW w:w="1418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pStyle w:val="54"/>
              <w:ind w:left="102"/>
              <w:rPr>
                <w:rFonts w:eastAsia="Batang"/>
              </w:rPr>
            </w:pPr>
            <w:r>
              <w:rPr>
                <w:rFonts w:cs="Arial"/>
                <w:b/>
              </w:rPr>
              <w:t>&gt;Uu RLC Channel Failed to be Setup Item IEs</w:t>
            </w:r>
          </w:p>
        </w:tc>
        <w:tc>
          <w:tcPr>
            <w:tcW w:w="1231" w:type="dxa"/>
          </w:tcPr>
          <w:p>
            <w:pPr>
              <w:pStyle w:val="54"/>
              <w:rPr>
                <w:rFonts w:eastAsia="Batang"/>
              </w:rPr>
            </w:pPr>
          </w:p>
        </w:tc>
        <w:tc>
          <w:tcPr>
            <w:tcW w:w="1418" w:type="dxa"/>
          </w:tcPr>
          <w:p>
            <w:pPr>
              <w:pStyle w:val="54"/>
              <w:rPr>
                <w:i/>
              </w:rPr>
            </w:pPr>
            <w:r>
              <w:rPr>
                <w:rFonts w:cs="Arial"/>
                <w:i/>
                <w:szCs w:val="18"/>
              </w:rPr>
              <w:t xml:space="preserve">1 .. &lt;maxnoofUuRLCChannels&gt; </w:t>
            </w:r>
          </w:p>
        </w:tc>
        <w:tc>
          <w:tcPr>
            <w:tcW w:w="1417" w:type="dxa"/>
          </w:tcPr>
          <w:p>
            <w:pPr>
              <w:pStyle w:val="54"/>
              <w:rPr>
                <w:rFonts w:eastAsia="Batang"/>
              </w:rPr>
            </w:pPr>
          </w:p>
        </w:tc>
        <w:tc>
          <w:tcPr>
            <w:tcW w:w="1418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&gt;&gt;Uu RLC Channel ID</w:t>
            </w:r>
          </w:p>
        </w:tc>
        <w:tc>
          <w:tcPr>
            <w:tcW w:w="1231" w:type="dxa"/>
          </w:tcPr>
          <w:p>
            <w:pPr>
              <w:pStyle w:val="54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418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417" w:type="dxa"/>
          </w:tcPr>
          <w:p>
            <w:pPr>
              <w:pStyle w:val="54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18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rPr>
                <w:rFonts w:hint="eastAsia" w:cs="Arial"/>
              </w:rPr>
              <w:t>&gt;&gt;Cause</w:t>
            </w:r>
          </w:p>
        </w:tc>
        <w:tc>
          <w:tcPr>
            <w:tcW w:w="1231" w:type="dxa"/>
          </w:tcPr>
          <w:p>
            <w:pPr>
              <w:pStyle w:val="54"/>
              <w:rPr>
                <w:rFonts w:eastAsia="Batang"/>
              </w:rPr>
            </w:pPr>
            <w:r>
              <w:rPr>
                <w:rFonts w:hint="eastAsia" w:cs="Arial"/>
                <w:lang w:val="en-US" w:eastAsia="zh-CN"/>
              </w:rPr>
              <w:t>O</w:t>
            </w:r>
          </w:p>
        </w:tc>
        <w:tc>
          <w:tcPr>
            <w:tcW w:w="1418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417" w:type="dxa"/>
          </w:tcPr>
          <w:p>
            <w:pPr>
              <w:pStyle w:val="54"/>
              <w:rPr>
                <w:rFonts w:eastAsia="Batang"/>
              </w:rPr>
            </w:pPr>
            <w:r>
              <w:rPr>
                <w:rFonts w:hint="eastAsia" w:cs="Arial"/>
                <w:lang w:eastAsia="zh-CN"/>
              </w:rPr>
              <w:t>9.3.1.2</w:t>
            </w:r>
          </w:p>
        </w:tc>
        <w:tc>
          <w:tcPr>
            <w:tcW w:w="1418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pStyle w:val="54"/>
              <w:rPr>
                <w:rFonts w:eastAsia="Batang"/>
              </w:rPr>
            </w:pPr>
            <w:r>
              <w:rPr>
                <w:rFonts w:cs="Arial"/>
                <w:b/>
              </w:rPr>
              <w:t>Uu RLC Channel Modified List</w:t>
            </w:r>
          </w:p>
        </w:tc>
        <w:tc>
          <w:tcPr>
            <w:tcW w:w="1231" w:type="dxa"/>
          </w:tcPr>
          <w:p>
            <w:pPr>
              <w:pStyle w:val="54"/>
              <w:rPr>
                <w:rFonts w:eastAsia="Batang"/>
              </w:rPr>
            </w:pPr>
          </w:p>
        </w:tc>
        <w:tc>
          <w:tcPr>
            <w:tcW w:w="1418" w:type="dxa"/>
          </w:tcPr>
          <w:p>
            <w:pPr>
              <w:pStyle w:val="54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>
            <w:pPr>
              <w:pStyle w:val="54"/>
              <w:rPr>
                <w:rFonts w:eastAsia="Batang"/>
              </w:rPr>
            </w:pPr>
          </w:p>
        </w:tc>
        <w:tc>
          <w:tcPr>
            <w:tcW w:w="1418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pStyle w:val="54"/>
              <w:ind w:left="102"/>
              <w:rPr>
                <w:rFonts w:eastAsia="Batang"/>
              </w:rPr>
            </w:pPr>
            <w:r>
              <w:rPr>
                <w:rFonts w:cs="Arial"/>
                <w:b/>
              </w:rPr>
              <w:t>&gt;Uu RLC Channel Modified Item IEs</w:t>
            </w:r>
          </w:p>
        </w:tc>
        <w:tc>
          <w:tcPr>
            <w:tcW w:w="1231" w:type="dxa"/>
          </w:tcPr>
          <w:p>
            <w:pPr>
              <w:pStyle w:val="54"/>
              <w:rPr>
                <w:rFonts w:eastAsia="Batang"/>
              </w:rPr>
            </w:pPr>
          </w:p>
        </w:tc>
        <w:tc>
          <w:tcPr>
            <w:tcW w:w="1418" w:type="dxa"/>
          </w:tcPr>
          <w:p>
            <w:pPr>
              <w:pStyle w:val="54"/>
              <w:rPr>
                <w:i/>
              </w:rPr>
            </w:pPr>
            <w:r>
              <w:rPr>
                <w:rFonts w:cs="Arial"/>
                <w:i/>
                <w:szCs w:val="18"/>
              </w:rPr>
              <w:t xml:space="preserve">1 .. &lt;maxnoofUuRLCChannels&gt; </w:t>
            </w:r>
          </w:p>
        </w:tc>
        <w:tc>
          <w:tcPr>
            <w:tcW w:w="1417" w:type="dxa"/>
          </w:tcPr>
          <w:p>
            <w:pPr>
              <w:pStyle w:val="54"/>
              <w:rPr>
                <w:rFonts w:eastAsia="Batang"/>
              </w:rPr>
            </w:pPr>
          </w:p>
        </w:tc>
        <w:tc>
          <w:tcPr>
            <w:tcW w:w="1418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&gt;&gt;Uu RLC Channel ID</w:t>
            </w:r>
          </w:p>
        </w:tc>
        <w:tc>
          <w:tcPr>
            <w:tcW w:w="1231" w:type="dxa"/>
          </w:tcPr>
          <w:p>
            <w:pPr>
              <w:pStyle w:val="54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418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417" w:type="dxa"/>
          </w:tcPr>
          <w:p>
            <w:pPr>
              <w:pStyle w:val="54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18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pStyle w:val="54"/>
              <w:rPr>
                <w:rFonts w:eastAsia="Batang"/>
              </w:rPr>
            </w:pPr>
            <w:r>
              <w:rPr>
                <w:rFonts w:cs="Arial"/>
                <w:b/>
              </w:rPr>
              <w:t>Uu RLC Channel Failed to be Modified List</w:t>
            </w:r>
          </w:p>
        </w:tc>
        <w:tc>
          <w:tcPr>
            <w:tcW w:w="1231" w:type="dxa"/>
          </w:tcPr>
          <w:p>
            <w:pPr>
              <w:pStyle w:val="54"/>
              <w:rPr>
                <w:rFonts w:eastAsia="Batang"/>
              </w:rPr>
            </w:pPr>
          </w:p>
        </w:tc>
        <w:tc>
          <w:tcPr>
            <w:tcW w:w="1418" w:type="dxa"/>
          </w:tcPr>
          <w:p>
            <w:pPr>
              <w:pStyle w:val="54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>
            <w:pPr>
              <w:pStyle w:val="54"/>
              <w:rPr>
                <w:rFonts w:eastAsia="Batang"/>
              </w:rPr>
            </w:pPr>
          </w:p>
        </w:tc>
        <w:tc>
          <w:tcPr>
            <w:tcW w:w="1418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pStyle w:val="54"/>
              <w:ind w:left="102"/>
              <w:rPr>
                <w:rFonts w:eastAsia="Batang"/>
              </w:rPr>
            </w:pPr>
            <w:r>
              <w:rPr>
                <w:rFonts w:cs="Arial"/>
                <w:b/>
              </w:rPr>
              <w:t>&gt;Uu RLC Channel Failed to be Modified Item IEs</w:t>
            </w:r>
          </w:p>
        </w:tc>
        <w:tc>
          <w:tcPr>
            <w:tcW w:w="1231" w:type="dxa"/>
          </w:tcPr>
          <w:p>
            <w:pPr>
              <w:pStyle w:val="54"/>
              <w:rPr>
                <w:rFonts w:eastAsia="Batang"/>
              </w:rPr>
            </w:pPr>
          </w:p>
        </w:tc>
        <w:tc>
          <w:tcPr>
            <w:tcW w:w="1418" w:type="dxa"/>
          </w:tcPr>
          <w:p>
            <w:pPr>
              <w:pStyle w:val="54"/>
              <w:rPr>
                <w:i/>
              </w:rPr>
            </w:pPr>
            <w:r>
              <w:rPr>
                <w:rFonts w:cs="Arial"/>
                <w:i/>
                <w:szCs w:val="18"/>
              </w:rPr>
              <w:t xml:space="preserve">1 .. &lt;maxnoofUuRLCChannels&gt; </w:t>
            </w:r>
          </w:p>
        </w:tc>
        <w:tc>
          <w:tcPr>
            <w:tcW w:w="1417" w:type="dxa"/>
          </w:tcPr>
          <w:p>
            <w:pPr>
              <w:pStyle w:val="54"/>
              <w:rPr>
                <w:rFonts w:eastAsia="Batang"/>
              </w:rPr>
            </w:pPr>
          </w:p>
        </w:tc>
        <w:tc>
          <w:tcPr>
            <w:tcW w:w="1418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&gt;&gt;Uu RLC Channel ID</w:t>
            </w:r>
          </w:p>
        </w:tc>
        <w:tc>
          <w:tcPr>
            <w:tcW w:w="1231" w:type="dxa"/>
          </w:tcPr>
          <w:p>
            <w:pPr>
              <w:pStyle w:val="54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418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417" w:type="dxa"/>
          </w:tcPr>
          <w:p>
            <w:pPr>
              <w:pStyle w:val="54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18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rPr>
                <w:rFonts w:hint="eastAsia" w:cs="Arial"/>
              </w:rPr>
              <w:t>&gt;&gt;Cause</w:t>
            </w:r>
          </w:p>
        </w:tc>
        <w:tc>
          <w:tcPr>
            <w:tcW w:w="1231" w:type="dxa"/>
          </w:tcPr>
          <w:p>
            <w:pPr>
              <w:pStyle w:val="54"/>
              <w:rPr>
                <w:rFonts w:eastAsia="Batang"/>
              </w:rPr>
            </w:pPr>
            <w:r>
              <w:rPr>
                <w:rFonts w:hint="eastAsia" w:cs="Arial"/>
                <w:lang w:val="en-US" w:eastAsia="zh-CN"/>
              </w:rPr>
              <w:t>O</w:t>
            </w:r>
          </w:p>
        </w:tc>
        <w:tc>
          <w:tcPr>
            <w:tcW w:w="1418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417" w:type="dxa"/>
          </w:tcPr>
          <w:p>
            <w:pPr>
              <w:pStyle w:val="54"/>
              <w:rPr>
                <w:rFonts w:eastAsia="Batang"/>
              </w:rPr>
            </w:pPr>
            <w:r>
              <w:rPr>
                <w:rFonts w:hint="eastAsia" w:cs="Arial"/>
                <w:lang w:eastAsia="zh-CN"/>
              </w:rPr>
              <w:t>9.3.1.2</w:t>
            </w:r>
          </w:p>
        </w:tc>
        <w:tc>
          <w:tcPr>
            <w:tcW w:w="1418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pStyle w:val="54"/>
              <w:rPr>
                <w:rFonts w:eastAsia="Batang"/>
              </w:rPr>
            </w:pPr>
            <w:r>
              <w:rPr>
                <w:rFonts w:cs="Arial"/>
                <w:b/>
              </w:rPr>
              <w:t>PC5 RLC Channel Setup List</w:t>
            </w:r>
          </w:p>
        </w:tc>
        <w:tc>
          <w:tcPr>
            <w:tcW w:w="1231" w:type="dxa"/>
          </w:tcPr>
          <w:p>
            <w:pPr>
              <w:pStyle w:val="54"/>
              <w:rPr>
                <w:rFonts w:eastAsia="Batang"/>
              </w:rPr>
            </w:pPr>
          </w:p>
        </w:tc>
        <w:tc>
          <w:tcPr>
            <w:tcW w:w="1418" w:type="dxa"/>
          </w:tcPr>
          <w:p>
            <w:pPr>
              <w:pStyle w:val="54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>
            <w:pPr>
              <w:pStyle w:val="54"/>
              <w:rPr>
                <w:rFonts w:eastAsia="Batang"/>
              </w:rPr>
            </w:pPr>
          </w:p>
        </w:tc>
        <w:tc>
          <w:tcPr>
            <w:tcW w:w="1418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pStyle w:val="54"/>
              <w:ind w:left="102"/>
              <w:rPr>
                <w:rFonts w:eastAsia="Batang"/>
              </w:rPr>
            </w:pPr>
            <w:r>
              <w:rPr>
                <w:rFonts w:cs="Arial"/>
                <w:b/>
              </w:rPr>
              <w:t>&gt;PC5 RLC Channel Setup Item IEs</w:t>
            </w:r>
          </w:p>
        </w:tc>
        <w:tc>
          <w:tcPr>
            <w:tcW w:w="1231" w:type="dxa"/>
          </w:tcPr>
          <w:p>
            <w:pPr>
              <w:pStyle w:val="54"/>
              <w:rPr>
                <w:rFonts w:eastAsia="Batang"/>
              </w:rPr>
            </w:pPr>
          </w:p>
        </w:tc>
        <w:tc>
          <w:tcPr>
            <w:tcW w:w="1418" w:type="dxa"/>
          </w:tcPr>
          <w:p>
            <w:pPr>
              <w:pStyle w:val="54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&lt;maxnoofPC5RLCChannels&gt;</w:t>
            </w:r>
          </w:p>
        </w:tc>
        <w:tc>
          <w:tcPr>
            <w:tcW w:w="1417" w:type="dxa"/>
          </w:tcPr>
          <w:p>
            <w:pPr>
              <w:pStyle w:val="54"/>
              <w:rPr>
                <w:rFonts w:eastAsia="Batang"/>
              </w:rPr>
            </w:pPr>
          </w:p>
        </w:tc>
        <w:tc>
          <w:tcPr>
            <w:tcW w:w="1418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pStyle w:val="54"/>
              <w:ind w:left="142"/>
              <w:rPr>
                <w:rFonts w:eastAsia="Batang"/>
              </w:rPr>
            </w:pPr>
            <w:r>
              <w:rPr>
                <w:rFonts w:cs="Arial"/>
              </w:rPr>
              <w:t>&gt;&gt;PC5 RLC Channel I</w:t>
            </w:r>
            <w:r>
              <w:rPr>
                <w:rFonts w:hint="eastAsia" w:cs="Arial"/>
              </w:rPr>
              <w:t>D</w:t>
            </w:r>
          </w:p>
        </w:tc>
        <w:tc>
          <w:tcPr>
            <w:tcW w:w="1231" w:type="dxa"/>
          </w:tcPr>
          <w:p>
            <w:pPr>
              <w:pStyle w:val="54"/>
              <w:rPr>
                <w:rFonts w:eastAsia="Batang"/>
              </w:rPr>
            </w:pPr>
            <w:r>
              <w:rPr>
                <w:rFonts w:hint="eastAsia" w:cs="Arial"/>
                <w:lang w:val="en-US" w:eastAsia="zh-CN"/>
              </w:rPr>
              <w:t>M</w:t>
            </w:r>
          </w:p>
        </w:tc>
        <w:tc>
          <w:tcPr>
            <w:tcW w:w="1418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417" w:type="dxa"/>
          </w:tcPr>
          <w:p>
            <w:pPr>
              <w:pStyle w:val="54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18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pStyle w:val="54"/>
              <w:ind w:left="142"/>
              <w:rPr>
                <w:rFonts w:eastAsia="Batang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231" w:type="dxa"/>
          </w:tcPr>
          <w:p>
            <w:pPr>
              <w:pStyle w:val="54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418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417" w:type="dxa"/>
          </w:tcPr>
          <w:p>
            <w:pPr>
              <w:pStyle w:val="54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18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pStyle w:val="54"/>
              <w:rPr>
                <w:rFonts w:eastAsia="Batang"/>
              </w:rPr>
            </w:pPr>
            <w:r>
              <w:rPr>
                <w:rFonts w:cs="Arial"/>
                <w:b/>
              </w:rPr>
              <w:t>PC5 RLC Channel Failed to be Setup List</w:t>
            </w:r>
          </w:p>
        </w:tc>
        <w:tc>
          <w:tcPr>
            <w:tcW w:w="1231" w:type="dxa"/>
          </w:tcPr>
          <w:p>
            <w:pPr>
              <w:pStyle w:val="54"/>
              <w:rPr>
                <w:rFonts w:eastAsia="Batang"/>
              </w:rPr>
            </w:pPr>
          </w:p>
        </w:tc>
        <w:tc>
          <w:tcPr>
            <w:tcW w:w="1418" w:type="dxa"/>
          </w:tcPr>
          <w:p>
            <w:pPr>
              <w:pStyle w:val="54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>
            <w:pPr>
              <w:pStyle w:val="54"/>
              <w:rPr>
                <w:rFonts w:eastAsia="Batang"/>
              </w:rPr>
            </w:pPr>
          </w:p>
        </w:tc>
        <w:tc>
          <w:tcPr>
            <w:tcW w:w="1418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pStyle w:val="54"/>
              <w:ind w:left="102"/>
              <w:rPr>
                <w:rFonts w:eastAsia="Batang"/>
              </w:rPr>
            </w:pPr>
            <w:r>
              <w:rPr>
                <w:rFonts w:cs="Arial"/>
                <w:b/>
              </w:rPr>
              <w:t>&gt;PC5 RLC Channel Failed to be Setup Item IEs</w:t>
            </w:r>
          </w:p>
        </w:tc>
        <w:tc>
          <w:tcPr>
            <w:tcW w:w="1231" w:type="dxa"/>
          </w:tcPr>
          <w:p>
            <w:pPr>
              <w:pStyle w:val="54"/>
              <w:rPr>
                <w:rFonts w:eastAsia="Batang"/>
              </w:rPr>
            </w:pPr>
          </w:p>
        </w:tc>
        <w:tc>
          <w:tcPr>
            <w:tcW w:w="1418" w:type="dxa"/>
          </w:tcPr>
          <w:p>
            <w:pPr>
              <w:pStyle w:val="54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&lt;maxnoofPC5RLCChannels&gt;</w:t>
            </w:r>
          </w:p>
        </w:tc>
        <w:tc>
          <w:tcPr>
            <w:tcW w:w="1417" w:type="dxa"/>
          </w:tcPr>
          <w:p>
            <w:pPr>
              <w:pStyle w:val="54"/>
              <w:rPr>
                <w:rFonts w:eastAsia="Batang"/>
              </w:rPr>
            </w:pPr>
          </w:p>
        </w:tc>
        <w:tc>
          <w:tcPr>
            <w:tcW w:w="1418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&gt;&gt;PC5 RLC Channel I</w:t>
            </w:r>
            <w:r>
              <w:rPr>
                <w:rFonts w:hint="eastAsia" w:cs="Arial"/>
              </w:rPr>
              <w:t>D</w:t>
            </w:r>
          </w:p>
        </w:tc>
        <w:tc>
          <w:tcPr>
            <w:tcW w:w="1231" w:type="dxa"/>
          </w:tcPr>
          <w:p>
            <w:pPr>
              <w:pStyle w:val="54"/>
              <w:rPr>
                <w:rFonts w:eastAsia="Batang"/>
              </w:rPr>
            </w:pPr>
            <w:r>
              <w:rPr>
                <w:rFonts w:hint="eastAsia" w:cs="Arial"/>
                <w:lang w:val="en-US" w:eastAsia="zh-CN"/>
              </w:rPr>
              <w:t>M</w:t>
            </w:r>
          </w:p>
        </w:tc>
        <w:tc>
          <w:tcPr>
            <w:tcW w:w="1418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417" w:type="dxa"/>
          </w:tcPr>
          <w:p>
            <w:pPr>
              <w:pStyle w:val="54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18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231" w:type="dxa"/>
          </w:tcPr>
          <w:p>
            <w:pPr>
              <w:pStyle w:val="54"/>
              <w:rPr>
                <w:rFonts w:eastAsia="Batang"/>
              </w:rPr>
            </w:pPr>
            <w:r>
              <w:rPr>
                <w:rFonts w:hint="eastAsia" w:cs="Arial"/>
                <w:lang w:val="en-US" w:eastAsia="zh-CN"/>
              </w:rPr>
              <w:t>O</w:t>
            </w:r>
          </w:p>
        </w:tc>
        <w:tc>
          <w:tcPr>
            <w:tcW w:w="1418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417" w:type="dxa"/>
          </w:tcPr>
          <w:p>
            <w:pPr>
              <w:pStyle w:val="54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18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rPr>
                <w:rFonts w:hint="eastAsia" w:cs="Arial"/>
              </w:rPr>
              <w:t>&gt;&gt;Cause</w:t>
            </w:r>
          </w:p>
        </w:tc>
        <w:tc>
          <w:tcPr>
            <w:tcW w:w="1231" w:type="dxa"/>
          </w:tcPr>
          <w:p>
            <w:pPr>
              <w:pStyle w:val="54"/>
              <w:rPr>
                <w:rFonts w:eastAsia="Batang"/>
              </w:rPr>
            </w:pPr>
            <w:r>
              <w:rPr>
                <w:rFonts w:hint="eastAsia" w:cs="Arial"/>
                <w:lang w:val="en-US" w:eastAsia="zh-CN"/>
              </w:rPr>
              <w:t>O</w:t>
            </w:r>
          </w:p>
        </w:tc>
        <w:tc>
          <w:tcPr>
            <w:tcW w:w="1418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417" w:type="dxa"/>
          </w:tcPr>
          <w:p>
            <w:pPr>
              <w:pStyle w:val="54"/>
              <w:rPr>
                <w:rFonts w:eastAsia="Batang"/>
              </w:rPr>
            </w:pPr>
            <w:r>
              <w:rPr>
                <w:rFonts w:hint="eastAsia" w:cs="Arial"/>
                <w:lang w:eastAsia="zh-CN"/>
              </w:rPr>
              <w:t>9.3.1.2</w:t>
            </w:r>
          </w:p>
        </w:tc>
        <w:tc>
          <w:tcPr>
            <w:tcW w:w="1418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pStyle w:val="54"/>
              <w:rPr>
                <w:rFonts w:eastAsia="Batang"/>
              </w:rPr>
            </w:pPr>
            <w:r>
              <w:rPr>
                <w:rFonts w:cs="Arial"/>
                <w:b/>
              </w:rPr>
              <w:t>PC5 RLC Channel Modified List</w:t>
            </w:r>
          </w:p>
        </w:tc>
        <w:tc>
          <w:tcPr>
            <w:tcW w:w="1231" w:type="dxa"/>
          </w:tcPr>
          <w:p>
            <w:pPr>
              <w:pStyle w:val="54"/>
              <w:rPr>
                <w:rFonts w:eastAsia="Batang"/>
              </w:rPr>
            </w:pPr>
          </w:p>
        </w:tc>
        <w:tc>
          <w:tcPr>
            <w:tcW w:w="1418" w:type="dxa"/>
          </w:tcPr>
          <w:p>
            <w:pPr>
              <w:pStyle w:val="54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>
            <w:pPr>
              <w:pStyle w:val="54"/>
              <w:rPr>
                <w:rFonts w:eastAsia="Batang"/>
              </w:rPr>
            </w:pPr>
          </w:p>
        </w:tc>
        <w:tc>
          <w:tcPr>
            <w:tcW w:w="1418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pStyle w:val="54"/>
              <w:ind w:left="102"/>
              <w:rPr>
                <w:rFonts w:eastAsia="Batang"/>
              </w:rPr>
            </w:pPr>
            <w:r>
              <w:rPr>
                <w:rFonts w:cs="Arial"/>
                <w:b/>
              </w:rPr>
              <w:t>&gt;PC5 RLC Channel Modified Item IEs</w:t>
            </w:r>
          </w:p>
        </w:tc>
        <w:tc>
          <w:tcPr>
            <w:tcW w:w="1231" w:type="dxa"/>
          </w:tcPr>
          <w:p>
            <w:pPr>
              <w:pStyle w:val="54"/>
              <w:rPr>
                <w:rFonts w:eastAsia="Batang"/>
              </w:rPr>
            </w:pPr>
          </w:p>
        </w:tc>
        <w:tc>
          <w:tcPr>
            <w:tcW w:w="1418" w:type="dxa"/>
          </w:tcPr>
          <w:p>
            <w:pPr>
              <w:pStyle w:val="54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&lt;maxnoofPC5RLCChannels&gt;</w:t>
            </w:r>
          </w:p>
        </w:tc>
        <w:tc>
          <w:tcPr>
            <w:tcW w:w="1417" w:type="dxa"/>
          </w:tcPr>
          <w:p>
            <w:pPr>
              <w:pStyle w:val="54"/>
              <w:rPr>
                <w:rFonts w:eastAsia="Batang"/>
              </w:rPr>
            </w:pPr>
          </w:p>
        </w:tc>
        <w:tc>
          <w:tcPr>
            <w:tcW w:w="1418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&gt;&gt;PC5 RLC Channel I</w:t>
            </w:r>
            <w:r>
              <w:rPr>
                <w:rFonts w:hint="eastAsia" w:cs="Arial"/>
              </w:rPr>
              <w:t>D</w:t>
            </w:r>
          </w:p>
        </w:tc>
        <w:tc>
          <w:tcPr>
            <w:tcW w:w="1231" w:type="dxa"/>
          </w:tcPr>
          <w:p>
            <w:pPr>
              <w:pStyle w:val="54"/>
              <w:rPr>
                <w:rFonts w:eastAsia="Batang"/>
              </w:rPr>
            </w:pPr>
            <w:r>
              <w:rPr>
                <w:rFonts w:hint="eastAsia" w:cs="Arial"/>
                <w:lang w:val="en-US" w:eastAsia="zh-CN"/>
              </w:rPr>
              <w:t>M</w:t>
            </w:r>
          </w:p>
        </w:tc>
        <w:tc>
          <w:tcPr>
            <w:tcW w:w="1418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417" w:type="dxa"/>
          </w:tcPr>
          <w:p>
            <w:pPr>
              <w:pStyle w:val="54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18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231" w:type="dxa"/>
          </w:tcPr>
          <w:p>
            <w:pPr>
              <w:pStyle w:val="54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418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417" w:type="dxa"/>
          </w:tcPr>
          <w:p>
            <w:pPr>
              <w:pStyle w:val="54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18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pStyle w:val="54"/>
              <w:rPr>
                <w:rFonts w:eastAsia="Batang"/>
              </w:rPr>
            </w:pPr>
            <w:r>
              <w:rPr>
                <w:rFonts w:cs="Arial"/>
                <w:b/>
              </w:rPr>
              <w:t>PC5 RLC Channel Failed to be Modified List</w:t>
            </w:r>
          </w:p>
        </w:tc>
        <w:tc>
          <w:tcPr>
            <w:tcW w:w="1231" w:type="dxa"/>
          </w:tcPr>
          <w:p>
            <w:pPr>
              <w:pStyle w:val="54"/>
              <w:rPr>
                <w:rFonts w:eastAsia="Batang"/>
              </w:rPr>
            </w:pPr>
          </w:p>
        </w:tc>
        <w:tc>
          <w:tcPr>
            <w:tcW w:w="1418" w:type="dxa"/>
          </w:tcPr>
          <w:p>
            <w:pPr>
              <w:pStyle w:val="54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>
            <w:pPr>
              <w:pStyle w:val="54"/>
              <w:rPr>
                <w:rFonts w:eastAsia="Batang"/>
              </w:rPr>
            </w:pPr>
          </w:p>
        </w:tc>
        <w:tc>
          <w:tcPr>
            <w:tcW w:w="1418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pStyle w:val="54"/>
              <w:ind w:left="102"/>
              <w:rPr>
                <w:rFonts w:eastAsia="Batang"/>
              </w:rPr>
            </w:pPr>
            <w:r>
              <w:rPr>
                <w:rFonts w:cs="Arial"/>
                <w:b/>
              </w:rPr>
              <w:t>&gt;PC5 RLC Channel Failed to be Modified Item IEs</w:t>
            </w:r>
          </w:p>
        </w:tc>
        <w:tc>
          <w:tcPr>
            <w:tcW w:w="1231" w:type="dxa"/>
          </w:tcPr>
          <w:p>
            <w:pPr>
              <w:pStyle w:val="54"/>
              <w:rPr>
                <w:rFonts w:eastAsia="Batang"/>
              </w:rPr>
            </w:pPr>
          </w:p>
        </w:tc>
        <w:tc>
          <w:tcPr>
            <w:tcW w:w="1418" w:type="dxa"/>
          </w:tcPr>
          <w:p>
            <w:pPr>
              <w:pStyle w:val="54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&lt;maxnoofPC5RLCChannels&gt;</w:t>
            </w:r>
          </w:p>
        </w:tc>
        <w:tc>
          <w:tcPr>
            <w:tcW w:w="1417" w:type="dxa"/>
          </w:tcPr>
          <w:p>
            <w:pPr>
              <w:pStyle w:val="54"/>
              <w:rPr>
                <w:rFonts w:eastAsia="Batang"/>
              </w:rPr>
            </w:pPr>
          </w:p>
        </w:tc>
        <w:tc>
          <w:tcPr>
            <w:tcW w:w="1418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&gt;&gt;PC5 RLC Channel I</w:t>
            </w:r>
            <w:r>
              <w:rPr>
                <w:rFonts w:hint="eastAsia" w:cs="Arial"/>
              </w:rPr>
              <w:t>D</w:t>
            </w:r>
          </w:p>
        </w:tc>
        <w:tc>
          <w:tcPr>
            <w:tcW w:w="1231" w:type="dxa"/>
          </w:tcPr>
          <w:p>
            <w:pPr>
              <w:pStyle w:val="54"/>
              <w:rPr>
                <w:rFonts w:eastAsia="Batang"/>
              </w:rPr>
            </w:pPr>
            <w:r>
              <w:rPr>
                <w:rFonts w:hint="eastAsia" w:cs="Arial"/>
                <w:lang w:val="en-US" w:eastAsia="zh-CN"/>
              </w:rPr>
              <w:t>M</w:t>
            </w:r>
          </w:p>
        </w:tc>
        <w:tc>
          <w:tcPr>
            <w:tcW w:w="1418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417" w:type="dxa"/>
          </w:tcPr>
          <w:p>
            <w:pPr>
              <w:pStyle w:val="54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18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231" w:type="dxa"/>
          </w:tcPr>
          <w:p>
            <w:pPr>
              <w:pStyle w:val="54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418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417" w:type="dxa"/>
          </w:tcPr>
          <w:p>
            <w:pPr>
              <w:pStyle w:val="54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18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rPr>
                <w:rFonts w:hint="eastAsia" w:cs="Arial"/>
              </w:rPr>
              <w:t>&gt;&gt;Cause</w:t>
            </w:r>
          </w:p>
        </w:tc>
        <w:tc>
          <w:tcPr>
            <w:tcW w:w="1231" w:type="dxa"/>
          </w:tcPr>
          <w:p>
            <w:pPr>
              <w:pStyle w:val="54"/>
              <w:rPr>
                <w:rFonts w:eastAsia="Batang"/>
              </w:rPr>
            </w:pPr>
            <w:r>
              <w:rPr>
                <w:rFonts w:hint="eastAsia" w:cs="Arial"/>
                <w:lang w:val="en-US" w:eastAsia="zh-CN"/>
              </w:rPr>
              <w:t>O</w:t>
            </w:r>
          </w:p>
        </w:tc>
        <w:tc>
          <w:tcPr>
            <w:tcW w:w="1418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417" w:type="dxa"/>
          </w:tcPr>
          <w:p>
            <w:pPr>
              <w:pStyle w:val="54"/>
              <w:rPr>
                <w:rFonts w:eastAsia="Batang"/>
              </w:rPr>
            </w:pPr>
            <w:r>
              <w:rPr>
                <w:rFonts w:hint="eastAsia" w:cs="Arial"/>
                <w:lang w:eastAsia="zh-CN"/>
              </w:rPr>
              <w:t>9.3.1.2</w:t>
            </w:r>
          </w:p>
        </w:tc>
        <w:tc>
          <w:tcPr>
            <w:tcW w:w="1418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03" w:author="ZTE" w:date="2022-08-02T01:01:05Z"/>
        </w:trPr>
        <w:tc>
          <w:tcPr>
            <w:tcW w:w="2395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4" w:author="ZTE" w:date="2022-08-02T01:01:05Z"/>
                <w:rFonts w:hint="eastAsia" w:ascii="Arial" w:hAnsi="Arial" w:eastAsia="Times New Roman" w:cs="Times New Roman"/>
                <w:b/>
                <w:bCs/>
                <w:sz w:val="18"/>
                <w:lang w:val="en-GB" w:eastAsia="ko-KR" w:bidi="ar-SA"/>
              </w:rPr>
            </w:pPr>
            <w:ins w:id="605" w:author="ZTE" w:date="2022-08-02T01:01:22Z">
              <w:r>
                <w:rPr>
                  <w:rFonts w:hint="eastAsia" w:ascii="Arial" w:hAnsi="Arial" w:eastAsia="宋体" w:cs="Times New Roman"/>
                  <w:b/>
                  <w:bCs/>
                  <w:sz w:val="18"/>
                  <w:lang w:val="en-US" w:eastAsia="zh-CN" w:bidi="ar-SA"/>
                </w:rPr>
                <w:t>Gap Association Information</w:t>
              </w:r>
            </w:ins>
            <w:ins w:id="606" w:author="ZTE" w:date="2022-08-02T01:01:22Z">
              <w:r>
                <w:rPr>
                  <w:rFonts w:ascii="Arial" w:hAnsi="Arial" w:eastAsia="Times New Roman" w:cs="Times New Roman"/>
                  <w:b/>
                  <w:bCs/>
                  <w:sz w:val="18"/>
                  <w:lang w:val="en-GB" w:eastAsia="ko-KR" w:bidi="ar-SA"/>
                </w:rPr>
                <w:t xml:space="preserve"> List</w:t>
              </w:r>
            </w:ins>
          </w:p>
        </w:tc>
        <w:tc>
          <w:tcPr>
            <w:tcW w:w="1231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7" w:author="ZTE" w:date="2022-08-02T01:01:05Z"/>
                <w:rFonts w:hint="eastAsia" w:ascii="Arial" w:hAnsi="Arial" w:eastAsia="Times New Roman" w:cs="Times New Roman"/>
                <w:sz w:val="18"/>
                <w:lang w:val="en-US" w:eastAsia="zh-CN" w:bidi="ar-SA"/>
              </w:rPr>
            </w:pPr>
          </w:p>
        </w:tc>
        <w:tc>
          <w:tcPr>
            <w:tcW w:w="141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8" w:author="ZTE" w:date="2022-08-02T01:01:05Z"/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ins w:id="609" w:author="ZTE" w:date="2022-08-02T01:01:25Z">
              <w:r>
                <w:rPr>
                  <w:rFonts w:ascii="Arial" w:hAnsi="Arial" w:eastAsia="Times New Roman" w:cs="Times New Roman"/>
                  <w:i/>
                  <w:sz w:val="18"/>
                  <w:lang w:val="en-GB" w:eastAsia="ko-KR" w:bidi="ar-SA"/>
                </w:rPr>
                <w:t>0..1</w:t>
              </w:r>
            </w:ins>
          </w:p>
        </w:tc>
        <w:tc>
          <w:tcPr>
            <w:tcW w:w="1417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0" w:author="ZTE" w:date="2022-08-02T01:01:05Z"/>
                <w:rFonts w:hint="eastAsia"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41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1" w:author="ZTE" w:date="2022-08-02T01:01:05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134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2" w:author="ZTE" w:date="2022-08-02T01:01:05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613" w:author="ZTE" w:date="2022-08-02T01:01:27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>YES</w:t>
              </w:r>
            </w:ins>
          </w:p>
        </w:tc>
        <w:tc>
          <w:tcPr>
            <w:tcW w:w="1134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4" w:author="ZTE" w:date="2022-08-02T01:01:05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ins w:id="615" w:author="ZTE" w:date="2022-08-02T01:01:30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16" w:author="ZTE" w:date="2022-08-02T01:01:07Z"/>
        </w:trPr>
        <w:tc>
          <w:tcPr>
            <w:tcW w:w="2395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 w:leftChars="0"/>
              <w:textAlignment w:val="baseline"/>
              <w:rPr>
                <w:ins w:id="617" w:author="ZTE" w:date="2022-08-02T01:01:07Z"/>
                <w:rFonts w:hint="eastAsia" w:ascii="Arial" w:hAnsi="Arial" w:eastAsia="Times New Roman" w:cs="Times New Roman"/>
                <w:b/>
                <w:bCs/>
                <w:sz w:val="18"/>
                <w:lang w:val="en-GB" w:eastAsia="ko-KR" w:bidi="ar-SA"/>
              </w:rPr>
            </w:pPr>
            <w:ins w:id="618" w:author="ZTE" w:date="2022-08-02T01:02:02Z">
              <w:r>
                <w:rPr>
                  <w:rFonts w:ascii="Arial" w:hAnsi="Arial" w:eastAsia="Times New Roman" w:cs="Times New Roman"/>
                  <w:b/>
                  <w:bCs/>
                  <w:sz w:val="18"/>
                  <w:lang w:val="en-GB" w:eastAsia="ko-KR" w:bidi="ar-SA"/>
                </w:rPr>
                <w:t>&gt;</w:t>
              </w:r>
            </w:ins>
            <w:ins w:id="619" w:author="ZTE" w:date="2022-08-02T01:02:02Z">
              <w:r>
                <w:rPr>
                  <w:rFonts w:hint="eastAsia" w:ascii="Arial" w:hAnsi="Arial" w:eastAsia="宋体" w:cs="Times New Roman"/>
                  <w:b/>
                  <w:bCs/>
                  <w:sz w:val="18"/>
                  <w:lang w:val="en-US" w:eastAsia="zh-CN" w:bidi="ar-SA"/>
                </w:rPr>
                <w:t>Gap Association</w:t>
              </w:r>
            </w:ins>
            <w:ins w:id="620" w:author="ZTE" w:date="2022-08-02T01:02:02Z">
              <w:r>
                <w:rPr>
                  <w:rFonts w:ascii="Arial" w:hAnsi="Arial" w:eastAsia="Times New Roman" w:cs="Times New Roman"/>
                  <w:b/>
                  <w:bCs/>
                  <w:sz w:val="18"/>
                  <w:lang w:val="en-GB" w:eastAsia="ko-KR" w:bidi="ar-SA"/>
                </w:rPr>
                <w:t xml:space="preserve"> Item IEs</w:t>
              </w:r>
            </w:ins>
          </w:p>
        </w:tc>
        <w:tc>
          <w:tcPr>
            <w:tcW w:w="1231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1" w:author="ZTE" w:date="2022-08-02T01:01:07Z"/>
                <w:rFonts w:hint="eastAsia" w:ascii="Arial" w:hAnsi="Arial" w:eastAsia="Times New Roman" w:cs="Times New Roman"/>
                <w:sz w:val="18"/>
                <w:lang w:val="en-US" w:eastAsia="zh-CN" w:bidi="ar-SA"/>
              </w:rPr>
            </w:pPr>
          </w:p>
        </w:tc>
        <w:tc>
          <w:tcPr>
            <w:tcW w:w="141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2" w:author="ZTE" w:date="2022-08-02T01:01:07Z"/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ins w:id="623" w:author="ZTE" w:date="2022-08-02T01:02:05Z">
              <w:r>
                <w:rPr>
                  <w:rFonts w:ascii="Arial" w:hAnsi="Arial" w:eastAsia="Times New Roman" w:cs="Times New Roman"/>
                  <w:i/>
                  <w:sz w:val="18"/>
                  <w:lang w:val="en-GB" w:eastAsia="ko-KR" w:bidi="ar-SA"/>
                </w:rPr>
                <w:t>1.. &lt;maxnoof</w:t>
              </w:r>
            </w:ins>
            <w:ins w:id="624" w:author="ZTE" w:date="2022-08-02T01:02:05Z">
              <w:r>
                <w:rPr>
                  <w:rFonts w:hint="eastAsia" w:ascii="Arial" w:hAnsi="Arial" w:eastAsia="宋体" w:cs="Times New Roman"/>
                  <w:i/>
                  <w:sz w:val="18"/>
                  <w:lang w:val="en-US" w:eastAsia="zh-CN" w:bidi="ar-SA"/>
                </w:rPr>
                <w:t>Gap</w:t>
              </w:r>
            </w:ins>
            <w:ins w:id="625" w:author="ZTE" w:date="2022-08-02T01:02:05Z">
              <w:r>
                <w:rPr>
                  <w:rFonts w:ascii="Arial" w:hAnsi="Arial" w:eastAsia="Times New Roman" w:cs="Times New Roman"/>
                  <w:i/>
                  <w:sz w:val="18"/>
                  <w:lang w:val="en-GB" w:eastAsia="ko-KR" w:bidi="ar-SA"/>
                </w:rPr>
                <w:t>s&gt;</w:t>
              </w:r>
            </w:ins>
          </w:p>
        </w:tc>
        <w:tc>
          <w:tcPr>
            <w:tcW w:w="1417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6" w:author="ZTE" w:date="2022-08-02T01:01:07Z"/>
                <w:rFonts w:hint="eastAsia"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41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7" w:author="ZTE" w:date="2022-08-02T01:01:07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134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8" w:author="ZTE" w:date="2022-08-02T01:01:07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629" w:author="ZTE" w:date="2022-08-02T01:01:33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>EACH</w:t>
              </w:r>
            </w:ins>
          </w:p>
        </w:tc>
        <w:tc>
          <w:tcPr>
            <w:tcW w:w="1134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0" w:author="ZTE" w:date="2022-08-02T01:01:07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ins w:id="631" w:author="ZTE" w:date="2022-08-02T01:01:31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2" w:author="ZTE" w:date="2022-08-02T01:01:07Z"/>
        </w:trPr>
        <w:tc>
          <w:tcPr>
            <w:tcW w:w="2395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 w:leftChars="0"/>
              <w:textAlignment w:val="baseline"/>
              <w:rPr>
                <w:ins w:id="633" w:author="ZTE" w:date="2022-08-02T01:01:07Z"/>
                <w:rFonts w:hint="eastAsia" w:ascii="Arial" w:hAnsi="Arial" w:eastAsia="Times New Roman" w:cs="Times New Roman"/>
                <w:sz w:val="18"/>
                <w:lang w:val="en-GB" w:eastAsia="ko-KR" w:bidi="ar-SA"/>
              </w:rPr>
            </w:pPr>
            <w:ins w:id="634" w:author="ZTE" w:date="2022-08-02T01:01:59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>&gt;&gt;</w:t>
              </w:r>
            </w:ins>
            <w:ins w:id="635" w:author="ZTE" w:date="2022-08-02T01:01:59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Measurement Gap</w:t>
              </w:r>
            </w:ins>
            <w:ins w:id="636" w:author="ZTE" w:date="2022-08-02T01:01:59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 xml:space="preserve"> ID</w:t>
              </w:r>
            </w:ins>
          </w:p>
        </w:tc>
        <w:tc>
          <w:tcPr>
            <w:tcW w:w="1231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7" w:author="ZTE" w:date="2022-08-02T01:01:07Z"/>
                <w:rFonts w:hint="eastAsia" w:ascii="Arial" w:hAnsi="Arial" w:eastAsia="Times New Roman" w:cs="Times New Roman"/>
                <w:sz w:val="18"/>
                <w:lang w:val="en-US" w:eastAsia="zh-CN" w:bidi="ar-SA"/>
              </w:rPr>
            </w:pPr>
            <w:ins w:id="638" w:author="ZTE" w:date="2022-08-02T01:02:21Z">
              <w:r>
                <w:rPr>
                  <w:rFonts w:ascii="Arial" w:hAnsi="Arial" w:eastAsia="Times New Roman" w:cs="Times New Roman"/>
                  <w:sz w:val="18"/>
                  <w:lang w:val="en-GB" w:eastAsia="zh-CN" w:bidi="ar-SA"/>
                </w:rPr>
                <w:t>M</w:t>
              </w:r>
            </w:ins>
          </w:p>
        </w:tc>
        <w:tc>
          <w:tcPr>
            <w:tcW w:w="141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9" w:author="ZTE" w:date="2022-08-02T01:01:07Z"/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417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0" w:author="ZTE" w:date="2022-08-02T01:01:07Z"/>
                <w:rFonts w:hint="eastAsia" w:ascii="Arial" w:hAnsi="Arial" w:eastAsia="Times New Roman" w:cs="Times New Roman"/>
                <w:sz w:val="18"/>
                <w:lang w:val="en-GB" w:eastAsia="zh-CN" w:bidi="ar-SA"/>
              </w:rPr>
            </w:pPr>
            <w:ins w:id="641" w:author="ZTE" w:date="2022-08-02T01:02:10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>INTEGER (1..</w:t>
              </w:r>
            </w:ins>
            <w:ins w:id="642" w:author="ZTE" w:date="2022-08-02T01:02:10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8</w:t>
              </w:r>
            </w:ins>
            <w:ins w:id="643" w:author="ZTE" w:date="2022-08-02T01:02:10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>)</w:t>
              </w:r>
            </w:ins>
          </w:p>
        </w:tc>
        <w:tc>
          <w:tcPr>
            <w:tcW w:w="141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4" w:author="ZTE" w:date="2022-08-02T01:01:07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645" w:author="ZTE" w:date="2022-08-02T01:02:13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Gap</w:t>
              </w:r>
            </w:ins>
            <w:ins w:id="646" w:author="ZTE" w:date="2022-08-02T01:02:13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 xml:space="preserve"> Identifier</w:t>
              </w:r>
            </w:ins>
          </w:p>
        </w:tc>
        <w:tc>
          <w:tcPr>
            <w:tcW w:w="1134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7" w:author="ZTE" w:date="2022-08-02T01:01:07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648" w:author="ZTE" w:date="2022-08-02T01:01:35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>-</w:t>
              </w:r>
            </w:ins>
          </w:p>
        </w:tc>
        <w:tc>
          <w:tcPr>
            <w:tcW w:w="1134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9" w:author="ZTE" w:date="2022-08-02T01:01:07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50" w:author="ZTE" w:date="2022-08-02T01:01:08Z"/>
        </w:trPr>
        <w:tc>
          <w:tcPr>
            <w:tcW w:w="2395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 w:leftChars="0"/>
              <w:textAlignment w:val="baseline"/>
              <w:rPr>
                <w:ins w:id="651" w:author="ZTE" w:date="2022-08-02T01:01:08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652" w:author="ZTE" w:date="2022-08-02T01:01:56Z">
              <w:r>
                <w:rPr>
                  <w:rFonts w:ascii="Arial" w:hAnsi="Arial" w:eastAsia="Times New Roman" w:cs="Times New Roman"/>
                  <w:b/>
                  <w:bCs/>
                  <w:sz w:val="18"/>
                  <w:lang w:val="en-GB" w:eastAsia="ko-KR" w:bidi="ar-SA"/>
                </w:rPr>
                <w:t>&gt;&gt;</w:t>
              </w:r>
            </w:ins>
            <w:ins w:id="653" w:author="ZTE" w:date="2022-08-02T01:01:56Z">
              <w:r>
                <w:rPr>
                  <w:rFonts w:hint="eastAsia" w:ascii="Arial" w:hAnsi="Arial" w:eastAsia="宋体" w:cs="Times New Roman"/>
                  <w:b/>
                  <w:bCs/>
                  <w:sz w:val="18"/>
                  <w:lang w:val="en-US" w:eastAsia="zh-CN" w:bidi="ar-SA"/>
                </w:rPr>
                <w:t>Gap Mapped to MeasObject List</w:t>
              </w:r>
            </w:ins>
          </w:p>
        </w:tc>
        <w:tc>
          <w:tcPr>
            <w:tcW w:w="1231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4" w:author="ZTE" w:date="2022-08-02T01:01:08Z"/>
                <w:rFonts w:hint="eastAsia" w:ascii="Arial" w:hAnsi="Arial" w:eastAsia="Times New Roman" w:cs="Times New Roman"/>
                <w:sz w:val="18"/>
                <w:lang w:val="en-US" w:eastAsia="zh-CN" w:bidi="ar-SA"/>
              </w:rPr>
            </w:pPr>
          </w:p>
        </w:tc>
        <w:tc>
          <w:tcPr>
            <w:tcW w:w="141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5" w:author="ZTE" w:date="2022-08-02T01:01:08Z"/>
                <w:rFonts w:hint="eastAsia" w:ascii="Arial" w:hAnsi="Arial" w:eastAsia="宋体" w:cs="Times New Roman"/>
                <w:i/>
                <w:sz w:val="18"/>
                <w:lang w:val="en-US" w:eastAsia="zh-CN" w:bidi="ar-SA"/>
              </w:rPr>
            </w:pPr>
            <w:ins w:id="656" w:author="ZTE" w:date="2022-08-02T01:02:16Z">
              <w:r>
                <w:rPr>
                  <w:rFonts w:hint="eastAsia" w:ascii="Arial" w:hAnsi="Arial" w:eastAsia="宋体" w:cs="Times New Roman"/>
                  <w:i/>
                  <w:sz w:val="18"/>
                  <w:lang w:val="en-US" w:eastAsia="zh-CN" w:bidi="ar-SA"/>
                </w:rPr>
                <w:t>1</w:t>
              </w:r>
            </w:ins>
          </w:p>
        </w:tc>
        <w:tc>
          <w:tcPr>
            <w:tcW w:w="1417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7" w:author="ZTE" w:date="2022-08-02T01:01:08Z"/>
                <w:rFonts w:hint="eastAsia"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41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8" w:author="ZTE" w:date="2022-08-02T01:01:08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134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9" w:author="ZTE" w:date="2022-08-02T01:01:08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660" w:author="ZTE" w:date="2022-08-02T01:01:40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>-</w:t>
              </w:r>
            </w:ins>
          </w:p>
        </w:tc>
        <w:tc>
          <w:tcPr>
            <w:tcW w:w="1134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1" w:author="ZTE" w:date="2022-08-02T01:01:08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62" w:author="ZTE" w:date="2022-08-02T01:01:12Z"/>
        </w:trPr>
        <w:tc>
          <w:tcPr>
            <w:tcW w:w="2395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76" w:leftChars="188" w:firstLine="0" w:firstLineChars="0"/>
              <w:textAlignment w:val="baseline"/>
              <w:rPr>
                <w:ins w:id="663" w:author="ZTE" w:date="2022-08-02T01:01:12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664" w:author="ZTE" w:date="2022-08-02T01:01:54Z">
              <w:r>
                <w:rPr>
                  <w:rFonts w:hint="eastAsia" w:ascii="Arial" w:hAnsi="Arial" w:eastAsia="宋体" w:cs="Times New Roman"/>
                  <w:b/>
                  <w:bCs/>
                  <w:sz w:val="18"/>
                  <w:lang w:val="en-US" w:eastAsia="zh-CN" w:bidi="ar-SA"/>
                </w:rPr>
                <w:t>&gt;</w:t>
              </w:r>
            </w:ins>
            <w:ins w:id="665" w:author="ZTE" w:date="2022-08-02T01:01:54Z">
              <w:r>
                <w:rPr>
                  <w:rFonts w:ascii="Arial" w:hAnsi="Arial" w:eastAsia="Times New Roman" w:cs="Times New Roman"/>
                  <w:b/>
                  <w:bCs/>
                  <w:sz w:val="18"/>
                  <w:lang w:val="en-GB" w:eastAsia="ko-KR" w:bidi="ar-SA"/>
                </w:rPr>
                <w:t>&gt;&gt;</w:t>
              </w:r>
            </w:ins>
            <w:ins w:id="666" w:author="ZTE" w:date="2022-08-02T01:01:54Z">
              <w:r>
                <w:rPr>
                  <w:rFonts w:hint="eastAsia" w:ascii="Arial" w:hAnsi="Arial" w:eastAsia="宋体" w:cs="Times New Roman"/>
                  <w:b/>
                  <w:bCs/>
                  <w:sz w:val="18"/>
                  <w:lang w:val="en-US" w:eastAsia="zh-CN" w:bidi="ar-SA"/>
                </w:rPr>
                <w:t>Gap Mapped to MeasObject Item IEs</w:t>
              </w:r>
            </w:ins>
          </w:p>
        </w:tc>
        <w:tc>
          <w:tcPr>
            <w:tcW w:w="1231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7" w:author="ZTE" w:date="2022-08-02T01:01:12Z"/>
                <w:rFonts w:hint="eastAsia" w:ascii="Arial" w:hAnsi="Arial" w:eastAsia="Times New Roman" w:cs="Times New Roman"/>
                <w:sz w:val="18"/>
                <w:lang w:val="en-US" w:eastAsia="zh-CN" w:bidi="ar-SA"/>
              </w:rPr>
            </w:pPr>
          </w:p>
        </w:tc>
        <w:tc>
          <w:tcPr>
            <w:tcW w:w="141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8" w:author="ZTE" w:date="2022-08-02T01:01:12Z"/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ins w:id="669" w:author="ZTE" w:date="2022-08-02T01:02:19Z">
              <w:r>
                <w:rPr>
                  <w:rFonts w:ascii="Arial" w:hAnsi="Arial" w:eastAsia="Times New Roman" w:cs="Times New Roman"/>
                  <w:i/>
                  <w:sz w:val="18"/>
                  <w:lang w:val="en-GB" w:eastAsia="ko-KR" w:bidi="ar-SA"/>
                </w:rPr>
                <w:t>1.. &lt;maxnoof</w:t>
              </w:r>
            </w:ins>
            <w:ins w:id="670" w:author="ZTE" w:date="2022-08-02T01:02:19Z">
              <w:r>
                <w:rPr>
                  <w:rFonts w:hint="eastAsia" w:ascii="Arial" w:hAnsi="Arial" w:eastAsia="宋体" w:cs="Times New Roman"/>
                  <w:i/>
                  <w:sz w:val="18"/>
                  <w:lang w:val="en-US" w:eastAsia="zh-CN" w:bidi="ar-SA"/>
                </w:rPr>
                <w:t>MeasObject</w:t>
              </w:r>
            </w:ins>
            <w:ins w:id="671" w:author="ZTE" w:date="2022-08-02T01:02:19Z">
              <w:r>
                <w:rPr>
                  <w:rFonts w:ascii="Arial" w:hAnsi="Arial" w:eastAsia="Times New Roman" w:cs="Times New Roman"/>
                  <w:i/>
                  <w:sz w:val="18"/>
                  <w:lang w:val="en-GB" w:eastAsia="ko-KR" w:bidi="ar-SA"/>
                </w:rPr>
                <w:t>s&gt;</w:t>
              </w:r>
            </w:ins>
          </w:p>
        </w:tc>
        <w:tc>
          <w:tcPr>
            <w:tcW w:w="1417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2" w:author="ZTE" w:date="2022-08-02T01:01:12Z"/>
                <w:rFonts w:hint="eastAsia"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41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3" w:author="ZTE" w:date="2022-08-02T01:01:12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134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4" w:author="ZTE" w:date="2022-08-02T01:01:12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675" w:author="ZTE" w:date="2022-08-02T01:01:37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>-</w:t>
              </w:r>
            </w:ins>
          </w:p>
        </w:tc>
        <w:tc>
          <w:tcPr>
            <w:tcW w:w="1134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6" w:author="ZTE" w:date="2022-08-02T01:01:12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00" w:leftChars="200" w:firstLine="180" w:firstLineChars="100"/>
              <w:textAlignment w:val="baseline"/>
              <w:rPr>
                <w:ins w:id="677" w:author="ZTE" w:date="2022-08-02T01:01:12Z"/>
                <w:rFonts w:hint="eastAsia" w:ascii="Arial" w:hAnsi="Arial" w:eastAsia="Times New Roman" w:cs="Times New Roman"/>
                <w:sz w:val="18"/>
                <w:lang w:val="en-GB" w:eastAsia="ko-KR" w:bidi="ar-SA"/>
              </w:rPr>
            </w:pPr>
            <w:ins w:id="678" w:author="ZTE" w:date="2022-08-02T01:01:51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&gt;</w:t>
              </w:r>
            </w:ins>
            <w:ins w:id="679" w:author="ZTE" w:date="2022-08-02T01:01:51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>&gt;&gt;</w:t>
              </w:r>
            </w:ins>
            <w:ins w:id="680" w:author="ZTE" w:date="2022-08-02T01:01:51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&gt;MeasObject ID</w:t>
              </w:r>
            </w:ins>
          </w:p>
        </w:tc>
        <w:tc>
          <w:tcPr>
            <w:tcW w:w="0" w:type="auto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1" w:author="ZTE" w:date="2022-08-02T01:01:12Z"/>
                <w:rFonts w:hint="eastAsia" w:ascii="Arial" w:hAnsi="Arial" w:eastAsia="Times New Roman" w:cs="Times New Roman"/>
                <w:sz w:val="18"/>
                <w:lang w:val="en-US" w:eastAsia="zh-CN" w:bidi="ar-SA"/>
              </w:rPr>
            </w:pPr>
            <w:ins w:id="682" w:author="ZTE" w:date="2022-08-02T01:01:48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M</w:t>
              </w:r>
            </w:ins>
          </w:p>
        </w:tc>
        <w:tc>
          <w:tcPr>
            <w:tcW w:w="0" w:type="auto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3" w:author="ZTE" w:date="2022-08-02T01:01:12Z"/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4" w:author="ZTE" w:date="2022-08-02T01:01:12Z"/>
                <w:rFonts w:hint="eastAsia" w:ascii="Arial" w:hAnsi="Arial" w:eastAsia="Times New Roman" w:cs="Times New Roman"/>
                <w:sz w:val="18"/>
                <w:lang w:val="en-GB" w:eastAsia="zh-CN" w:bidi="ar-SA"/>
              </w:rPr>
            </w:pPr>
            <w:ins w:id="685" w:author="ZTE" w:date="2022-08-02T01:03:01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>IN</w:t>
              </w:r>
            </w:ins>
            <w:ins w:id="686" w:author="ZTE" w:date="2022-08-02T01:01:46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>TEGER (1..</w:t>
              </w:r>
            </w:ins>
            <w:ins w:id="687" w:author="ZTE" w:date="2022-08-02T01:01:46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64</w:t>
              </w:r>
            </w:ins>
            <w:ins w:id="688" w:author="ZTE" w:date="2022-08-02T01:01:46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>)</w:t>
              </w:r>
            </w:ins>
          </w:p>
        </w:tc>
        <w:tc>
          <w:tcPr>
            <w:tcW w:w="0" w:type="auto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9" w:author="ZTE" w:date="2022-08-02T01:01:12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690" w:author="ZTE" w:date="2022-08-02T01:01:43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Measurement Object</w:t>
              </w:r>
            </w:ins>
            <w:ins w:id="691" w:author="ZTE" w:date="2022-08-02T01:01:43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 xml:space="preserve"> Identifier</w:t>
              </w:r>
            </w:ins>
          </w:p>
        </w:tc>
        <w:tc>
          <w:tcPr>
            <w:tcW w:w="0" w:type="auto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2" w:author="ZTE" w:date="2022-08-02T01:01:12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693" w:author="ZTE" w:date="2022-08-02T01:01:39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>-</w:t>
              </w:r>
            </w:ins>
          </w:p>
        </w:tc>
        <w:tc>
          <w:tcPr>
            <w:tcW w:w="0" w:type="auto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4" w:author="ZTE" w:date="2022-08-02T01:01:12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</w:tbl>
    <w:p/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maxnoofSRBs</w:t>
            </w:r>
          </w:p>
        </w:tc>
        <w:tc>
          <w:tcPr>
            <w:tcW w:w="5670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maxnoofDRBs</w:t>
            </w:r>
          </w:p>
        </w:tc>
        <w:tc>
          <w:tcPr>
            <w:tcW w:w="5670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maxnoofDLUPTNLInformation</w:t>
            </w:r>
          </w:p>
        </w:tc>
        <w:tc>
          <w:tcPr>
            <w:tcW w:w="5670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Maximum no. of DL UP TNL Information allowed towards one DRB, the maximum value is 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maxnoofSCells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Maximum no. of SCells allowed towards one UE, the maximum value is 32.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maxnoofBHRLCChannels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Maximum no. of BH RLC channels allowed towards one IAB-node, the maximum value is 65536.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54"/>
            </w:pPr>
            <w:r>
              <w:t>maxnoof</w:t>
            </w:r>
            <w:r>
              <w:rPr>
                <w:rFonts w:hint="eastAsia"/>
                <w:lang w:val="en-US" w:eastAsia="zh-CN"/>
              </w:rPr>
              <w:t>SL</w:t>
            </w:r>
            <w:r>
              <w:t>DRBs</w:t>
            </w:r>
          </w:p>
        </w:tc>
        <w:tc>
          <w:tcPr>
            <w:tcW w:w="5670" w:type="dxa"/>
          </w:tcPr>
          <w:p>
            <w:pPr>
              <w:pStyle w:val="54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>for NR sidelink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54"/>
            </w:pPr>
            <w:r>
              <w:t>maxnoofAdditionalPDCPDuplicationTNL</w:t>
            </w:r>
          </w:p>
        </w:tc>
        <w:tc>
          <w:tcPr>
            <w:tcW w:w="5670" w:type="dxa"/>
          </w:tcPr>
          <w:p>
            <w:pPr>
              <w:pStyle w:val="54"/>
            </w:pPr>
            <w:r>
              <w:t xml:space="preserve">Maximum no. of additional UP TNL Information allowed towards one DRB, the maximum value is 2.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54"/>
            </w:pPr>
            <w:r>
              <w:rPr>
                <w:rFonts w:cs="Arial"/>
              </w:rPr>
              <w:t>maxnoofUuRLCChannels</w:t>
            </w:r>
          </w:p>
        </w:tc>
        <w:tc>
          <w:tcPr>
            <w:tcW w:w="5670" w:type="dxa"/>
          </w:tcPr>
          <w:p>
            <w:pPr>
              <w:pStyle w:val="54"/>
            </w:pPr>
            <w:r>
              <w:rPr>
                <w:rFonts w:cs="Arial"/>
              </w:rPr>
              <w:t>Maximum no. of Uu Relay RLC channels for L2 U2N relaying per Relay UE, the maximum value is 32.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54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</w:tcPr>
          <w:p>
            <w:pPr>
              <w:pStyle w:val="54"/>
            </w:pPr>
            <w:r>
              <w:rPr>
                <w:rFonts w:cs="Arial"/>
              </w:rPr>
              <w:t xml:space="preserve">Maximum no. of </w:t>
            </w:r>
            <w:r>
              <w:rPr>
                <w:rFonts w:hint="eastAsia" w:eastAsia="宋体" w:cs="Arial"/>
                <w:lang w:val="en-US" w:eastAsia="zh-CN"/>
              </w:rPr>
              <w:t>PC5 Relay</w:t>
            </w:r>
            <w:r>
              <w:rPr>
                <w:rFonts w:cs="Arial"/>
              </w:rPr>
              <w:t xml:space="preserve"> RLC </w:t>
            </w:r>
            <w:r>
              <w:rPr>
                <w:rFonts w:hint="eastAsia" w:eastAsia="宋体" w:cs="Arial"/>
                <w:lang w:val="en-US" w:eastAsia="zh-CN"/>
              </w:rPr>
              <w:t>channel</w:t>
            </w:r>
            <w:r>
              <w:rPr>
                <w:rFonts w:cs="Arial"/>
              </w:rPr>
              <w:t>s allowed for L2 U2N relaying per Remote UE or Relay UE, the maximum value is 512.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95" w:author="ZTE" w:date="2022-08-02T01:03:08Z"/>
        </w:trPr>
        <w:tc>
          <w:tcPr>
            <w:tcW w:w="3686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6" w:author="ZTE" w:date="2022-08-02T01:03:08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ins w:id="697" w:author="ZTE" w:date="2022-08-02T01:03:25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>maxnoof</w:t>
              </w:r>
            </w:ins>
            <w:ins w:id="698" w:author="ZTE" w:date="2022-08-02T01:03:2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Gap</w:t>
              </w:r>
            </w:ins>
            <w:ins w:id="699" w:author="ZTE" w:date="2022-08-02T01:03:25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>s</w:t>
              </w:r>
            </w:ins>
          </w:p>
        </w:tc>
        <w:tc>
          <w:tcPr>
            <w:tcW w:w="567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0" w:author="ZTE" w:date="2022-08-02T01:03:08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ins w:id="701" w:author="ZTE" w:date="2022-08-02T01:03:32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 xml:space="preserve">Maximum no. of </w:t>
              </w:r>
            </w:ins>
            <w:ins w:id="702" w:author="ZTE" w:date="2022-08-02T01:03:32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Gap</w:t>
              </w:r>
            </w:ins>
            <w:ins w:id="703" w:author="ZTE" w:date="2022-08-02T01:03:32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 xml:space="preserve">s allowed towards one UE, the maximum value is </w:t>
              </w:r>
            </w:ins>
            <w:ins w:id="704" w:author="ZTE" w:date="2022-08-02T01:03:32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8</w:t>
              </w:r>
            </w:ins>
            <w:ins w:id="705" w:author="ZTE" w:date="2022-08-02T01:03:32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06" w:author="ZTE" w:date="2022-08-02T01:03:09Z"/>
        </w:trPr>
        <w:tc>
          <w:tcPr>
            <w:tcW w:w="3686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7" w:author="ZTE" w:date="2022-08-02T01:03:09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ins w:id="708" w:author="ZTE" w:date="2022-08-02T01:03:27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>maxnoof</w:t>
              </w:r>
            </w:ins>
            <w:ins w:id="709" w:author="ZTE" w:date="2022-08-02T01:03:27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MeasObject</w:t>
              </w:r>
            </w:ins>
            <w:ins w:id="710" w:author="ZTE" w:date="2022-08-02T01:03:27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>s</w:t>
              </w:r>
            </w:ins>
          </w:p>
        </w:tc>
        <w:tc>
          <w:tcPr>
            <w:tcW w:w="567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1" w:author="ZTE" w:date="2022-08-02T01:03:09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ins w:id="712" w:author="ZTE" w:date="2022-08-02T01:03:30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 xml:space="preserve">Maximum no. of </w:t>
              </w:r>
            </w:ins>
            <w:ins w:id="713" w:author="ZTE" w:date="2022-08-02T01:03:30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measurement objects</w:t>
              </w:r>
            </w:ins>
            <w:ins w:id="714" w:author="ZTE" w:date="2022-08-02T01:03:30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 xml:space="preserve"> allowed towards one UE, the maximum value is </w:t>
              </w:r>
            </w:ins>
            <w:ins w:id="715" w:author="ZTE" w:date="2022-08-02T01:03:30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64</w:t>
              </w:r>
            </w:ins>
            <w:ins w:id="716" w:author="ZTE" w:date="2022-08-02T01:03:30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 xml:space="preserve">. </w:t>
              </w:r>
            </w:ins>
          </w:p>
        </w:tc>
      </w:tr>
    </w:tbl>
    <w:p/>
    <w:p>
      <w:pPr>
        <w:pStyle w:val="93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5"/>
        <w:rPr>
          <w:lang w:eastAsia="zh-CN"/>
        </w:rPr>
      </w:pPr>
      <w:bookmarkStart w:id="126" w:name="_Toc36556984"/>
      <w:bookmarkStart w:id="127" w:name="_Toc105498101"/>
      <w:bookmarkStart w:id="128" w:name="_Toc88658030"/>
      <w:bookmarkStart w:id="129" w:name="_Toc29893047"/>
      <w:bookmarkStart w:id="130" w:name="_Toc74154653"/>
      <w:bookmarkStart w:id="131" w:name="_Toc97910942"/>
      <w:bookmarkStart w:id="132" w:name="_Toc45832432"/>
      <w:bookmarkStart w:id="133" w:name="_Toc64448881"/>
      <w:bookmarkStart w:id="134" w:name="_Toc81383397"/>
      <w:bookmarkStart w:id="135" w:name="_Toc20955929"/>
      <w:bookmarkStart w:id="136" w:name="_Toc51763712"/>
      <w:bookmarkStart w:id="137" w:name="_Toc66289540"/>
      <w:r>
        <w:rPr>
          <w:lang w:eastAsia="zh-CN"/>
        </w:rPr>
        <w:t>9.3.1.25</w:t>
      </w:r>
      <w:r>
        <w:rPr>
          <w:lang w:eastAsia="zh-CN"/>
        </w:rPr>
        <w:tab/>
      </w:r>
      <w:r>
        <w:rPr>
          <w:lang w:eastAsia="zh-CN"/>
        </w:rPr>
        <w:t>CU to DU RRC Information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>
      <w:pPr>
        <w:rPr>
          <w:lang w:eastAsia="zh-CN"/>
        </w:rPr>
      </w:pPr>
      <w:r>
        <w:rPr>
          <w:lang w:eastAsia="zh-CN"/>
        </w:rPr>
        <w:t>This IE contains the RRC Information that are sent from gNB-CU to gNB-DU.</w:t>
      </w:r>
    </w:p>
    <w:tbl>
      <w:tblPr>
        <w:tblStyle w:val="42"/>
        <w:tblW w:w="10005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4"/>
        <w:gridCol w:w="1134"/>
        <w:gridCol w:w="850"/>
        <w:gridCol w:w="1418"/>
        <w:gridCol w:w="2551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4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850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551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rFonts w:eastAsia="Malgun Gothic"/>
              </w:rPr>
              <w:t>Criticality</w:t>
            </w:r>
          </w:p>
        </w:tc>
        <w:tc>
          <w:tcPr>
            <w:tcW w:w="1134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rFonts w:eastAsia="Malgun Gothic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4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CG-ConfigInfo</w:t>
            </w:r>
          </w:p>
        </w:tc>
        <w:tc>
          <w:tcPr>
            <w:tcW w:w="1134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>
            <w:pPr>
              <w:pStyle w:val="54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CG-ConfigInfo, as defined in TS 38.331 [8].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Malgun Gothic"/>
                <w:szCs w:val="18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Malgun Gothic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4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bookmarkStart w:id="138" w:name="_Hlk507487182"/>
            <w:r>
              <w:rPr>
                <w:lang w:eastAsia="zh-CN"/>
              </w:rPr>
              <w:t>UE-CapabilityRAT-ContainerList</w:t>
            </w:r>
            <w:bookmarkEnd w:id="138"/>
          </w:p>
        </w:tc>
        <w:tc>
          <w:tcPr>
            <w:tcW w:w="1134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>
            <w:pPr>
              <w:pStyle w:val="54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This IE is used in the NG-RAN and it consists of the UE-CapabilityRAT-ContainerList, as defined in TS 38.331 [8].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Malgun Gothic"/>
                <w:szCs w:val="18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Malgun Gothic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4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MeasConfig </w:t>
            </w:r>
          </w:p>
        </w:tc>
        <w:tc>
          <w:tcPr>
            <w:tcW w:w="1134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>
            <w:pPr>
              <w:pStyle w:val="54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>
            <w:pPr>
              <w:pStyle w:val="54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 xml:space="preserve">MeasConfig, as defined in TS 38.331 [8] (without MeasGapConfig). </w:t>
            </w:r>
          </w:p>
          <w:p>
            <w:pPr>
              <w:pStyle w:val="54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For EN-DC</w:t>
            </w:r>
            <w:r>
              <w:rPr>
                <w:szCs w:val="18"/>
                <w:lang w:eastAsia="zh-CN"/>
              </w:rPr>
              <w:t>/NGEN-DC</w:t>
            </w:r>
            <w:r>
              <w:rPr>
                <w:rFonts w:eastAsia="Malgun Gothic"/>
                <w:szCs w:val="18"/>
              </w:rPr>
              <w:t xml:space="preserve"> operation, includes the list of FR2 frequencies for which the gNB-CU requests the gNB-DU to generate gaps.</w:t>
            </w:r>
          </w:p>
          <w:p>
            <w:pPr>
              <w:pStyle w:val="54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 xml:space="preserve">For </w:t>
            </w:r>
            <w:r>
              <w:rPr>
                <w:szCs w:val="18"/>
                <w:lang w:eastAsia="zh-CN"/>
              </w:rPr>
              <w:t>NG-RAN,NE-DC and MN for NR-NR DC</w:t>
            </w:r>
            <w:r>
              <w:rPr>
                <w:rFonts w:eastAsia="Malgun Gothic"/>
                <w:szCs w:val="18"/>
              </w:rPr>
              <w:t>, includes the list of FR1 and/or FR2 frequencies for which the gNB-CU requests the gNB-DU to generate gaps and the gap type (per-UE or per-FR).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Malgun Gothic"/>
                <w:szCs w:val="18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Malgun Gothic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4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Handover Preparation Information</w:t>
            </w:r>
          </w:p>
        </w:tc>
        <w:tc>
          <w:tcPr>
            <w:tcW w:w="1134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>
            <w:pPr>
              <w:pStyle w:val="54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>
            <w:pPr>
              <w:pStyle w:val="54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HandoverPreparationInformation, as defined in TS 38.331 [8].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CellGroupConfig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CellGroupConfig, as defined in TS 38.331 [8].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Measurement Timing Configuration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O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Contains the </w:t>
            </w:r>
            <w:r>
              <w:rPr>
                <w:i/>
                <w:lang w:eastAsia="ja-JP"/>
              </w:rPr>
              <w:t>MeasurementTimingConfiguration</w:t>
            </w:r>
            <w:r>
              <w:rPr>
                <w:lang w:eastAsia="ja-JP"/>
              </w:rPr>
              <w:t xml:space="preserve"> inter-node message defined in TS 38.331 [8].</w:t>
            </w:r>
          </w:p>
          <w:p>
            <w:pPr>
              <w:pStyle w:val="54"/>
              <w:rPr>
                <w:rFonts w:ascii="Times New Roman" w:hAnsi="Times New Roman" w:eastAsia="Malgun Gothic"/>
              </w:rPr>
            </w:pPr>
            <w:r>
              <w:rPr>
                <w:rFonts w:eastAsia="Malgun Gothic"/>
              </w:rPr>
              <w:t>In EN-DC</w:t>
            </w:r>
            <w:r>
              <w:rPr>
                <w:lang w:eastAsia="zh-CN"/>
              </w:rPr>
              <w:t>/NGEN-DC</w:t>
            </w:r>
            <w:r>
              <w:rPr>
                <w:rFonts w:eastAsia="Malgun Gothic"/>
              </w:rPr>
              <w:t>, it is included when the gaps for FR2 are requested to be configured by the MeNB.</w:t>
            </w:r>
            <w:r>
              <w:rPr>
                <w:rFonts w:eastAsia="Malgun Gothic"/>
                <w:szCs w:val="18"/>
              </w:rPr>
              <w:t xml:space="preserve"> For </w:t>
            </w:r>
            <w:r>
              <w:rPr>
                <w:szCs w:val="18"/>
                <w:lang w:eastAsia="zh-CN"/>
              </w:rPr>
              <w:t xml:space="preserve">MN in NR-NR DC,it is included </w:t>
            </w:r>
            <w:r>
              <w:rPr>
                <w:rFonts w:eastAsia="Malgun Gothic"/>
              </w:rPr>
              <w:t xml:space="preserve">when the gaps for FR2 </w:t>
            </w:r>
            <w:r>
              <w:rPr>
                <w:lang w:eastAsia="zh-CN"/>
              </w:rPr>
              <w:t xml:space="preserve">and/or FR1 </w:t>
            </w:r>
            <w:r>
              <w:rPr>
                <w:rFonts w:eastAsia="Malgun Gothic"/>
              </w:rPr>
              <w:t xml:space="preserve">are requested by the </w:t>
            </w:r>
            <w:r>
              <w:rPr>
                <w:lang w:eastAsia="zh-CN"/>
              </w:rPr>
              <w:t>Sg</w:t>
            </w:r>
            <w:r>
              <w:rPr>
                <w:rFonts w:eastAsia="Malgun Gothic"/>
              </w:rPr>
              <w:t>NB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Malgun Gothic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UEAssistanceInformation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t xml:space="preserve">UEAssistanceInformation, as defined in TS 38.331 [8].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CG-Config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CG-Config, as defined in TS 38.331 [8].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  <w:szCs w:val="18"/>
              </w:rPr>
            </w:pPr>
            <w:r>
              <w:rPr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  <w:szCs w:val="18"/>
              </w:rPr>
            </w:pPr>
            <w:r>
              <w:rPr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U</w:t>
            </w:r>
            <w:r>
              <w:rPr>
                <w:rFonts w:ascii="Arial" w:hAnsi="Arial"/>
                <w:sz w:val="18"/>
              </w:rPr>
              <w:t>EAssistanceInformationEUTRA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O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Yu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UEAssistanceInformation, as defined in TS  36.331 [41].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ocation Measurement Information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O</w:t>
            </w:r>
            <w:r>
              <w:rPr>
                <w:rFonts w:cs="Arial"/>
                <w:szCs w:val="18"/>
                <w:lang w:eastAsia="zh-CN"/>
              </w:rPr>
              <w:t>CTET STRING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 xml:space="preserve">LocationMeasurementInfo, as defined in TS 38.331[8]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17" w:author="ZTE" w:date="2022-08-02T00:12:44Z"/>
        </w:trPr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718" w:author="ZTE" w:date="2022-08-02T00:12:44Z"/>
                <w:rFonts w:hint="default"/>
                <w:lang w:val="en-US" w:eastAsia="zh-CN"/>
              </w:rPr>
            </w:pPr>
            <w:ins w:id="719" w:author="ZTE" w:date="2022-08-02T00:13:08Z">
              <w:r>
                <w:rPr>
                  <w:rFonts w:hint="eastAsia"/>
                  <w:lang w:val="en-US" w:eastAsia="zh-CN"/>
                </w:rPr>
                <w:t>N</w:t>
              </w:r>
            </w:ins>
            <w:ins w:id="720" w:author="ZTE" w:date="2022-08-02T00:13:09Z">
              <w:r>
                <w:rPr>
                  <w:rFonts w:hint="eastAsia"/>
                  <w:lang w:val="en-US" w:eastAsia="zh-CN"/>
                </w:rPr>
                <w:t>ee</w:t>
              </w:r>
            </w:ins>
            <w:ins w:id="721" w:author="ZTE" w:date="2022-08-02T00:13:10Z">
              <w:r>
                <w:rPr>
                  <w:rFonts w:hint="eastAsia"/>
                  <w:lang w:val="en-US" w:eastAsia="zh-CN"/>
                </w:rPr>
                <w:t>dF</w:t>
              </w:r>
            </w:ins>
            <w:ins w:id="722" w:author="ZTE" w:date="2022-08-02T00:13:11Z">
              <w:r>
                <w:rPr>
                  <w:rFonts w:hint="eastAsia"/>
                  <w:lang w:val="en-US" w:eastAsia="zh-CN"/>
                </w:rPr>
                <w:t>or</w:t>
              </w:r>
            </w:ins>
            <w:ins w:id="723" w:author="ZTE" w:date="2022-08-02T00:13:12Z">
              <w:r>
                <w:rPr>
                  <w:rFonts w:hint="eastAsia"/>
                  <w:lang w:val="en-US" w:eastAsia="zh-CN"/>
                </w:rPr>
                <w:t>G</w:t>
              </w:r>
            </w:ins>
            <w:ins w:id="724" w:author="ZTE" w:date="2022-08-02T00:13:13Z">
              <w:r>
                <w:rPr>
                  <w:rFonts w:hint="eastAsia"/>
                  <w:lang w:val="en-US" w:eastAsia="zh-CN"/>
                </w:rPr>
                <w:t>ap</w:t>
              </w:r>
            </w:ins>
            <w:ins w:id="725" w:author="ZTE" w:date="2022-08-02T00:13:30Z">
              <w:r>
                <w:rPr>
                  <w:rFonts w:hint="eastAsia"/>
                  <w:lang w:val="en-US" w:eastAsia="zh-CN"/>
                </w:rPr>
                <w:t>s</w:t>
              </w:r>
            </w:ins>
            <w:ins w:id="726" w:author="ZTE" w:date="2022-08-02T00:13:31Z">
              <w:r>
                <w:rPr>
                  <w:rFonts w:hint="eastAsia"/>
                  <w:lang w:val="en-US" w:eastAsia="zh-CN"/>
                </w:rPr>
                <w:t>I</w:t>
              </w:r>
            </w:ins>
            <w:ins w:id="727" w:author="ZTE" w:date="2022-08-02T00:13:34Z">
              <w:r>
                <w:rPr>
                  <w:rFonts w:hint="eastAsia"/>
                  <w:lang w:val="en-US" w:eastAsia="zh-CN"/>
                </w:rPr>
                <w:t>nf</w:t>
              </w:r>
            </w:ins>
            <w:ins w:id="728" w:author="ZTE" w:date="2022-08-02T00:13:36Z">
              <w:r>
                <w:rPr>
                  <w:rFonts w:hint="eastAsia"/>
                  <w:lang w:val="en-US" w:eastAsia="zh-CN"/>
                </w:rPr>
                <w:t>o</w:t>
              </w:r>
            </w:ins>
            <w:ins w:id="729" w:author="ZTE" w:date="2022-08-02T00:13:14Z">
              <w:r>
                <w:rPr>
                  <w:rFonts w:hint="eastAsia"/>
                  <w:lang w:val="en-US" w:eastAsia="zh-CN"/>
                </w:rPr>
                <w:t>N</w:t>
              </w:r>
            </w:ins>
            <w:ins w:id="730" w:author="ZTE" w:date="2022-08-02T00:13:15Z">
              <w:r>
                <w:rPr>
                  <w:rFonts w:hint="eastAsia"/>
                  <w:lang w:val="en-US" w:eastAsia="zh-CN"/>
                </w:rPr>
                <w:t>R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731" w:author="ZTE" w:date="2022-08-02T00:12:44Z"/>
                <w:rFonts w:hint="default"/>
                <w:lang w:val="en-US" w:eastAsia="zh-CN"/>
              </w:rPr>
            </w:pPr>
            <w:ins w:id="732" w:author="ZTE" w:date="2022-08-02T00:13:53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733" w:author="ZTE" w:date="2022-08-02T00:12:44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734" w:author="ZTE" w:date="2022-08-02T00:12:44Z"/>
                <w:rFonts w:hint="eastAsia" w:cs="Arial"/>
                <w:szCs w:val="18"/>
                <w:lang w:eastAsia="zh-CN"/>
              </w:rPr>
            </w:pPr>
            <w:ins w:id="735" w:author="ZTE" w:date="2022-08-02T00:14:02Z">
              <w:r>
                <w:rPr>
                  <w:rFonts w:hint="default" w:ascii="Arial" w:hAnsi="Arial" w:eastAsia="Times New Roman" w:cs="Arial"/>
                  <w:sz w:val="18"/>
                  <w:szCs w:val="18"/>
                  <w:highlight w:val="none"/>
                  <w:lang w:val="en-GB" w:eastAsia="ja-JP" w:bidi="ar-SA"/>
                </w:rPr>
                <w:t>OCTET STRING</w:t>
              </w:r>
            </w:ins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736" w:author="ZTE" w:date="2022-08-02T00:12:44Z"/>
                <w:lang w:eastAsia="zh-CN"/>
              </w:rPr>
            </w:pPr>
            <w:ins w:id="737" w:author="ZTE" w:date="2022-08-02T00:14:08Z">
              <w:r>
                <w:rPr>
                  <w:rFonts w:hint="eastAsia" w:ascii="Arial" w:hAnsi="Arial" w:cs="Arial"/>
                  <w:sz w:val="18"/>
                  <w:szCs w:val="18"/>
                  <w:highlight w:val="none"/>
                  <w:lang w:val="en-US" w:eastAsia="zh-CN"/>
                </w:rPr>
                <w:t>N</w:t>
              </w:r>
            </w:ins>
            <w:ins w:id="738" w:author="ZTE" w:date="2022-08-02T00:14:08Z">
              <w:r>
                <w:rPr>
                  <w:rFonts w:hint="default" w:ascii="Arial" w:hAnsi="Arial" w:cs="Arial"/>
                  <w:sz w:val="18"/>
                  <w:szCs w:val="18"/>
                  <w:highlight w:val="none"/>
                </w:rPr>
                <w:t>eedForGapsInfoNR</w:t>
              </w:r>
            </w:ins>
            <w:ins w:id="739" w:author="ZTE" w:date="2022-08-02T00:14:08Z">
              <w:r>
                <w:rPr>
                  <w:rFonts w:hint="default" w:ascii="Arial" w:hAnsi="Arial" w:eastAsia="Times New Roman" w:cs="Arial"/>
                  <w:sz w:val="18"/>
                  <w:szCs w:val="18"/>
                  <w:highlight w:val="none"/>
                  <w:lang w:val="en-GB" w:eastAsia="ja-JP" w:bidi="ar-SA"/>
                </w:rPr>
                <w:t>, as defined in TS 38.331 [8].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40" w:author="ZTE" w:date="2022-08-02T00:12:44Z"/>
                <w:rFonts w:hint="default"/>
                <w:lang w:val="en-US" w:eastAsia="zh-CN"/>
              </w:rPr>
            </w:pPr>
            <w:ins w:id="741" w:author="ZTE" w:date="2022-08-02T01:05:29Z">
              <w:r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42" w:author="ZTE" w:date="2022-08-02T00:12:44Z"/>
                <w:rFonts w:hint="default"/>
                <w:lang w:val="en-US" w:eastAsia="zh-CN"/>
              </w:rPr>
            </w:pPr>
            <w:ins w:id="743" w:author="ZTE" w:date="2022-08-02T00:14:17Z">
              <w:r>
                <w:rPr>
                  <w:rFonts w:hint="eastAsia"/>
                  <w:lang w:val="en-US" w:eastAsia="zh-CN"/>
                </w:rPr>
                <w:t>i</w:t>
              </w:r>
            </w:ins>
            <w:ins w:id="744" w:author="ZTE" w:date="2022-08-02T00:14:18Z">
              <w:r>
                <w:rPr>
                  <w:rFonts w:hint="eastAsia"/>
                  <w:lang w:val="en-US" w:eastAsia="zh-CN"/>
                </w:rPr>
                <w:t>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45" w:author="ZTE" w:date="2022-08-02T01:04:29Z"/>
        </w:trPr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746" w:author="ZTE" w:date="2022-08-02T01:04:29Z"/>
                <w:rFonts w:hint="eastAsia"/>
                <w:lang w:val="en-US" w:eastAsia="zh-CN"/>
              </w:rPr>
            </w:pPr>
            <w:ins w:id="747" w:author="ZTE" w:date="2022-08-02T01:04:51Z">
              <w:r>
                <w:rPr>
                  <w:rFonts w:ascii="Arial" w:hAnsi="Arial" w:eastAsia="Times New Roman" w:cs="Times New Roman"/>
                  <w:sz w:val="18"/>
                  <w:highlight w:val="none"/>
                  <w:lang w:val="en-GB" w:eastAsia="en-GB" w:bidi="ar-SA"/>
                </w:rPr>
                <w:t>NeedForGapNCSG-</w:t>
              </w:r>
            </w:ins>
            <w:ins w:id="748" w:author="ZTE" w:date="2022-08-02T01:04:51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US" w:eastAsia="zh-CN" w:bidi="ar-SA"/>
                </w:rPr>
                <w:t>Info</w:t>
              </w:r>
            </w:ins>
            <w:ins w:id="749" w:author="ZTE" w:date="2022-08-02T01:04:51Z">
              <w:r>
                <w:rPr>
                  <w:rFonts w:ascii="Arial" w:hAnsi="Arial" w:eastAsia="Times New Roman" w:cs="Times New Roman"/>
                  <w:sz w:val="18"/>
                  <w:highlight w:val="none"/>
                  <w:lang w:val="en-GB" w:eastAsia="en-GB" w:bidi="ar-SA"/>
                </w:rPr>
                <w:t>NR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750" w:author="ZTE" w:date="2022-08-02T01:04:29Z"/>
                <w:rFonts w:hint="eastAsia"/>
                <w:lang w:val="en-US" w:eastAsia="zh-CN"/>
              </w:rPr>
            </w:pPr>
            <w:ins w:id="751" w:author="ZTE" w:date="2022-08-02T01:05:19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752" w:author="ZTE" w:date="2022-08-02T01:04:29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753" w:author="ZTE" w:date="2022-08-02T01:04:29Z"/>
                <w:rFonts w:hint="default" w:ascii="Arial" w:hAnsi="Arial" w:eastAsia="Times New Roman" w:cs="Arial"/>
                <w:sz w:val="18"/>
                <w:szCs w:val="18"/>
                <w:highlight w:val="none"/>
                <w:lang w:val="en-GB" w:eastAsia="ja-JP" w:bidi="ar-SA"/>
              </w:rPr>
            </w:pPr>
            <w:ins w:id="754" w:author="ZTE" w:date="2022-08-02T01:05:23Z">
              <w:r>
                <w:rPr>
                  <w:rFonts w:hint="default" w:ascii="Arial" w:hAnsi="Arial" w:eastAsia="Times New Roman" w:cs="Arial"/>
                  <w:sz w:val="18"/>
                  <w:szCs w:val="18"/>
                  <w:highlight w:val="none"/>
                  <w:lang w:val="en-GB" w:eastAsia="ja-JP" w:bidi="ar-SA"/>
                </w:rPr>
                <w:t>OCTET STRING</w:t>
              </w:r>
            </w:ins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755" w:author="ZTE" w:date="2022-08-02T01:04:29Z"/>
                <w:rFonts w:hint="eastAsia" w:ascii="Arial" w:hAnsi="Arial" w:cs="Arial"/>
                <w:sz w:val="18"/>
                <w:szCs w:val="18"/>
                <w:highlight w:val="none"/>
                <w:lang w:val="en-US" w:eastAsia="zh-CN"/>
              </w:rPr>
            </w:pPr>
            <w:ins w:id="756" w:author="ZTE" w:date="2022-08-02T01:05:01Z">
              <w:r>
                <w:rPr>
                  <w:rFonts w:ascii="Arial" w:hAnsi="Arial" w:eastAsia="Times New Roman" w:cs="Times New Roman"/>
                  <w:sz w:val="18"/>
                  <w:highlight w:val="none"/>
                  <w:lang w:val="en-GB" w:eastAsia="en-GB" w:bidi="ar-SA"/>
                </w:rPr>
                <w:t>NeedForGapNCSG-</w:t>
              </w:r>
            </w:ins>
            <w:ins w:id="757" w:author="ZTE" w:date="2022-08-02T01:05:01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US" w:eastAsia="zh-CN" w:bidi="ar-SA"/>
                </w:rPr>
                <w:t>Info</w:t>
              </w:r>
            </w:ins>
            <w:ins w:id="758" w:author="ZTE" w:date="2022-08-02T01:05:01Z">
              <w:r>
                <w:rPr>
                  <w:rFonts w:ascii="Arial" w:hAnsi="Arial" w:eastAsia="Times New Roman" w:cs="Times New Roman"/>
                  <w:sz w:val="18"/>
                  <w:highlight w:val="none"/>
                  <w:lang w:val="en-GB" w:eastAsia="en-GB" w:bidi="ar-SA"/>
                </w:rPr>
                <w:t>NR</w:t>
              </w:r>
            </w:ins>
            <w:ins w:id="759" w:author="ZTE" w:date="2022-08-02T01:05:01Z">
              <w:r>
                <w:rPr>
                  <w:rFonts w:ascii="Arial" w:hAnsi="Arial" w:eastAsia="Times New Roman" w:cs="Times New Roman"/>
                  <w:sz w:val="18"/>
                  <w:highlight w:val="none"/>
                  <w:lang w:val="en-GB" w:eastAsia="ja-JP" w:bidi="ar-SA"/>
                </w:rPr>
                <w:t>, as defined in TS 38.331 [8].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60" w:author="ZTE" w:date="2022-08-02T01:04:29Z"/>
                <w:rFonts w:hint="eastAsia"/>
                <w:lang w:val="en-US" w:eastAsia="zh-CN"/>
              </w:rPr>
            </w:pPr>
            <w:ins w:id="761" w:author="ZTE" w:date="2022-08-02T01:05:32Z">
              <w:r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62" w:author="ZTE" w:date="2022-08-02T01:04:29Z"/>
                <w:rFonts w:hint="eastAsia"/>
                <w:lang w:val="en-US" w:eastAsia="zh-CN"/>
              </w:rPr>
            </w:pPr>
            <w:ins w:id="763" w:author="ZTE" w:date="2022-08-02T01:05:37Z">
              <w:r>
                <w:rPr>
                  <w:rFonts w:hint="eastAsia"/>
                  <w:lang w:val="en-US" w:eastAsia="zh-CN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64" w:author="ZTE" w:date="2022-08-02T01:04:31Z"/>
        </w:trPr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765" w:author="ZTE" w:date="2022-08-02T01:04:31Z"/>
                <w:rFonts w:hint="eastAsia"/>
                <w:lang w:val="en-US" w:eastAsia="zh-CN"/>
              </w:rPr>
            </w:pPr>
            <w:ins w:id="766" w:author="ZTE" w:date="2022-08-02T01:05:16Z">
              <w:r>
                <w:rPr>
                  <w:rFonts w:ascii="Arial" w:hAnsi="Arial" w:eastAsia="Times New Roman" w:cs="Times New Roman"/>
                  <w:sz w:val="18"/>
                  <w:highlight w:val="none"/>
                  <w:lang w:val="en-GB" w:eastAsia="en-GB" w:bidi="ar-SA"/>
                </w:rPr>
                <w:t>NeedForGapNCSG-InfoEUTRA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767" w:author="ZTE" w:date="2022-08-02T01:04:31Z"/>
                <w:rFonts w:hint="eastAsia"/>
                <w:lang w:val="en-US" w:eastAsia="zh-CN"/>
              </w:rPr>
            </w:pPr>
            <w:ins w:id="768" w:author="ZTE" w:date="2022-08-02T01:05:2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769" w:author="ZTE" w:date="2022-08-02T01:04:31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770" w:author="ZTE" w:date="2022-08-02T01:04:31Z"/>
                <w:rFonts w:hint="default" w:ascii="Arial" w:hAnsi="Arial" w:eastAsia="Times New Roman" w:cs="Arial"/>
                <w:sz w:val="18"/>
                <w:szCs w:val="18"/>
                <w:highlight w:val="none"/>
                <w:lang w:val="en-GB" w:eastAsia="ja-JP" w:bidi="ar-SA"/>
              </w:rPr>
            </w:pPr>
            <w:ins w:id="771" w:author="ZTE" w:date="2022-08-02T01:05:24Z">
              <w:r>
                <w:rPr>
                  <w:rFonts w:hint="default" w:ascii="Arial" w:hAnsi="Arial" w:eastAsia="Times New Roman" w:cs="Arial"/>
                  <w:sz w:val="18"/>
                  <w:szCs w:val="18"/>
                  <w:highlight w:val="none"/>
                  <w:lang w:val="en-GB" w:eastAsia="ja-JP" w:bidi="ar-SA"/>
                </w:rPr>
                <w:t>OCTET STRING</w:t>
              </w:r>
            </w:ins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772" w:author="ZTE" w:date="2022-08-02T01:04:31Z"/>
                <w:rFonts w:hint="eastAsia" w:ascii="Arial" w:hAnsi="Arial" w:cs="Arial"/>
                <w:sz w:val="18"/>
                <w:szCs w:val="18"/>
                <w:highlight w:val="none"/>
                <w:lang w:val="en-US" w:eastAsia="zh-CN"/>
              </w:rPr>
            </w:pPr>
            <w:ins w:id="773" w:author="ZTE" w:date="2022-08-02T01:05:09Z">
              <w:r>
                <w:rPr>
                  <w:rFonts w:ascii="Arial" w:hAnsi="Arial" w:eastAsia="Times New Roman" w:cs="Times New Roman"/>
                  <w:sz w:val="18"/>
                  <w:highlight w:val="none"/>
                  <w:lang w:val="en-GB" w:eastAsia="en-GB" w:bidi="ar-SA"/>
                </w:rPr>
                <w:t>NeedForGapNCSG-</w:t>
              </w:r>
            </w:ins>
            <w:ins w:id="774" w:author="ZTE" w:date="2022-08-02T01:05:09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US" w:eastAsia="zh-CN" w:bidi="ar-SA"/>
                </w:rPr>
                <w:t>Info</w:t>
              </w:r>
            </w:ins>
            <w:ins w:id="775" w:author="ZTE" w:date="2022-08-02T01:05:09Z">
              <w:r>
                <w:rPr>
                  <w:rFonts w:ascii="Arial" w:hAnsi="Arial" w:eastAsia="Times New Roman" w:cs="Times New Roman"/>
                  <w:sz w:val="18"/>
                  <w:highlight w:val="none"/>
                  <w:lang w:val="en-GB" w:eastAsia="en-GB" w:bidi="ar-SA"/>
                </w:rPr>
                <w:t>EUTRA</w:t>
              </w:r>
            </w:ins>
            <w:ins w:id="776" w:author="ZTE" w:date="2022-08-02T01:05:09Z">
              <w:r>
                <w:rPr>
                  <w:rFonts w:ascii="Arial" w:hAnsi="Arial" w:eastAsia="Times New Roman" w:cs="Times New Roman"/>
                  <w:sz w:val="18"/>
                  <w:highlight w:val="none"/>
                  <w:lang w:val="en-GB" w:eastAsia="ja-JP" w:bidi="ar-SA"/>
                </w:rPr>
                <w:t>, as defined in TS 38.331 [8].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77" w:author="ZTE" w:date="2022-08-02T01:04:31Z"/>
                <w:rFonts w:hint="eastAsia"/>
                <w:lang w:val="en-US" w:eastAsia="zh-CN"/>
              </w:rPr>
            </w:pPr>
            <w:ins w:id="778" w:author="ZTE" w:date="2022-08-02T01:05:33Z">
              <w:r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79" w:author="ZTE" w:date="2022-08-02T01:04:31Z"/>
                <w:rFonts w:hint="eastAsia"/>
                <w:lang w:val="en-US" w:eastAsia="zh-CN"/>
              </w:rPr>
            </w:pPr>
            <w:ins w:id="780" w:author="ZTE" w:date="2022-08-02T01:05:38Z">
              <w:r>
                <w:rPr>
                  <w:rFonts w:hint="eastAsia"/>
                  <w:lang w:val="en-US" w:eastAsia="zh-CN"/>
                </w:rPr>
                <w:t>ignore</w:t>
              </w:r>
            </w:ins>
          </w:p>
        </w:tc>
      </w:tr>
    </w:tbl>
    <w:p>
      <w:pPr>
        <w:pStyle w:val="93"/>
        <w:jc w:val="both"/>
        <w:rPr>
          <w:highlight w:val="yellow"/>
        </w:rPr>
      </w:pPr>
    </w:p>
    <w:p>
      <w:pPr>
        <w:pStyle w:val="93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p/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A794B05"/>
    <w:multiLevelType w:val="singleLevel"/>
    <w:tmpl w:val="EA794B05"/>
    <w:lvl w:ilvl="0" w:tentative="0">
      <w:start w:val="1"/>
      <w:numFmt w:val="decimal"/>
      <w:suff w:val="space"/>
      <w:lvlText w:val="%1)"/>
      <w:lvlJc w:val="left"/>
    </w:lvl>
  </w:abstractNum>
  <w:abstractNum w:abstractNumId="1">
    <w:nsid w:val="F1F90B5D"/>
    <w:multiLevelType w:val="singleLevel"/>
    <w:tmpl w:val="F1F90B5D"/>
    <w:lvl w:ilvl="0" w:tentative="0">
      <w:start w:val="1"/>
      <w:numFmt w:val="decimal"/>
      <w:suff w:val="space"/>
      <w:lvlText w:val="%1)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B0"/>
    <w:rsid w:val="00022E4A"/>
    <w:rsid w:val="00050A52"/>
    <w:rsid w:val="000A6394"/>
    <w:rsid w:val="000B7FED"/>
    <w:rsid w:val="000C038A"/>
    <w:rsid w:val="000C6598"/>
    <w:rsid w:val="000D44B3"/>
    <w:rsid w:val="00145D43"/>
    <w:rsid w:val="00150AF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1356"/>
    <w:rsid w:val="003C783E"/>
    <w:rsid w:val="003E1A36"/>
    <w:rsid w:val="00410371"/>
    <w:rsid w:val="004242F1"/>
    <w:rsid w:val="00467BF0"/>
    <w:rsid w:val="004A0002"/>
    <w:rsid w:val="004B75B7"/>
    <w:rsid w:val="005141D9"/>
    <w:rsid w:val="0051580D"/>
    <w:rsid w:val="005266FF"/>
    <w:rsid w:val="00526E79"/>
    <w:rsid w:val="00547111"/>
    <w:rsid w:val="00592D74"/>
    <w:rsid w:val="005C0486"/>
    <w:rsid w:val="005E2C44"/>
    <w:rsid w:val="00621188"/>
    <w:rsid w:val="006257ED"/>
    <w:rsid w:val="00653DE4"/>
    <w:rsid w:val="00665C47"/>
    <w:rsid w:val="00695808"/>
    <w:rsid w:val="006B46FB"/>
    <w:rsid w:val="006E21FB"/>
    <w:rsid w:val="007446A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0C1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41E3"/>
    <w:rsid w:val="00C66BA2"/>
    <w:rsid w:val="00C771FA"/>
    <w:rsid w:val="00C823D7"/>
    <w:rsid w:val="00C870F6"/>
    <w:rsid w:val="00C95985"/>
    <w:rsid w:val="00CC5026"/>
    <w:rsid w:val="00CC68D0"/>
    <w:rsid w:val="00D03F9A"/>
    <w:rsid w:val="00D06D51"/>
    <w:rsid w:val="00D22EEF"/>
    <w:rsid w:val="00D24991"/>
    <w:rsid w:val="00D34184"/>
    <w:rsid w:val="00D50255"/>
    <w:rsid w:val="00D66520"/>
    <w:rsid w:val="00D84AE9"/>
    <w:rsid w:val="00DE34CF"/>
    <w:rsid w:val="00E13F3D"/>
    <w:rsid w:val="00E34898"/>
    <w:rsid w:val="00E36BEF"/>
    <w:rsid w:val="00E65426"/>
    <w:rsid w:val="00EB09B7"/>
    <w:rsid w:val="00EE7D7C"/>
    <w:rsid w:val="00F25D98"/>
    <w:rsid w:val="00F300FB"/>
    <w:rsid w:val="00FA1B38"/>
    <w:rsid w:val="00FB6386"/>
    <w:rsid w:val="02B56B66"/>
    <w:rsid w:val="045F4DED"/>
    <w:rsid w:val="05796357"/>
    <w:rsid w:val="0677600E"/>
    <w:rsid w:val="06871EAA"/>
    <w:rsid w:val="08AD280A"/>
    <w:rsid w:val="09920342"/>
    <w:rsid w:val="0F223913"/>
    <w:rsid w:val="0F875BCC"/>
    <w:rsid w:val="10C92909"/>
    <w:rsid w:val="11111570"/>
    <w:rsid w:val="11711795"/>
    <w:rsid w:val="11FB0CAE"/>
    <w:rsid w:val="157037C6"/>
    <w:rsid w:val="15E579F7"/>
    <w:rsid w:val="17B43C22"/>
    <w:rsid w:val="1A054BAD"/>
    <w:rsid w:val="1CC5725E"/>
    <w:rsid w:val="1E1035E2"/>
    <w:rsid w:val="1EC32651"/>
    <w:rsid w:val="204F05D9"/>
    <w:rsid w:val="22D9559E"/>
    <w:rsid w:val="252C1519"/>
    <w:rsid w:val="25E8689B"/>
    <w:rsid w:val="260F1E09"/>
    <w:rsid w:val="27B359A4"/>
    <w:rsid w:val="281A43F1"/>
    <w:rsid w:val="29503F22"/>
    <w:rsid w:val="2A341094"/>
    <w:rsid w:val="2B1B055F"/>
    <w:rsid w:val="2C4D314E"/>
    <w:rsid w:val="2D504F80"/>
    <w:rsid w:val="2FCB784D"/>
    <w:rsid w:val="30630A4E"/>
    <w:rsid w:val="32FB3628"/>
    <w:rsid w:val="3580697F"/>
    <w:rsid w:val="3780797A"/>
    <w:rsid w:val="37D17266"/>
    <w:rsid w:val="383B34B5"/>
    <w:rsid w:val="385349AE"/>
    <w:rsid w:val="3D2A5317"/>
    <w:rsid w:val="41424E53"/>
    <w:rsid w:val="428438B6"/>
    <w:rsid w:val="436A465C"/>
    <w:rsid w:val="437244FA"/>
    <w:rsid w:val="439B2C14"/>
    <w:rsid w:val="43CA5B5C"/>
    <w:rsid w:val="4476786E"/>
    <w:rsid w:val="45DA7301"/>
    <w:rsid w:val="49E90B1D"/>
    <w:rsid w:val="4BEF3E4A"/>
    <w:rsid w:val="4C675C7E"/>
    <w:rsid w:val="4CF15BF2"/>
    <w:rsid w:val="4F0075DF"/>
    <w:rsid w:val="535F1805"/>
    <w:rsid w:val="541E7F1E"/>
    <w:rsid w:val="54CB5627"/>
    <w:rsid w:val="57767F2F"/>
    <w:rsid w:val="593F63E5"/>
    <w:rsid w:val="5A57053A"/>
    <w:rsid w:val="5D2F2EF8"/>
    <w:rsid w:val="69466A5B"/>
    <w:rsid w:val="6B2741B9"/>
    <w:rsid w:val="6D7F2CC9"/>
    <w:rsid w:val="6F2D22BA"/>
    <w:rsid w:val="6F922046"/>
    <w:rsid w:val="6FDB0E2D"/>
    <w:rsid w:val="70143323"/>
    <w:rsid w:val="70581342"/>
    <w:rsid w:val="70ED5739"/>
    <w:rsid w:val="713A102F"/>
    <w:rsid w:val="76A675A7"/>
    <w:rsid w:val="77920F35"/>
    <w:rsid w:val="77A10D71"/>
    <w:rsid w:val="7A4874C9"/>
    <w:rsid w:val="7C564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page number"/>
    <w:basedOn w:val="43"/>
    <w:qFormat/>
    <w:uiPriority w:val="0"/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5"/>
    <w:qFormat/>
    <w:uiPriority w:val="0"/>
    <w:rPr>
      <w:b/>
    </w:rPr>
  </w:style>
  <w:style w:type="paragraph" w:customStyle="1" w:styleId="53">
    <w:name w:val="TAC"/>
    <w:basedOn w:val="54"/>
    <w:link w:val="89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87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9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92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TAL C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TAL Char"/>
    <w:qFormat/>
    <w:uiPriority w:val="0"/>
    <w:rPr>
      <w:rFonts w:ascii="Arial" w:hAnsi="Arial"/>
      <w:sz w:val="18"/>
    </w:rPr>
  </w:style>
  <w:style w:type="character" w:customStyle="1" w:styleId="87">
    <w:name w:val="TF Zchn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AC Char"/>
    <w:basedOn w:val="86"/>
    <w:link w:val="53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0">
    <w:name w:val="PL Char"/>
    <w:link w:val="65"/>
    <w:qFormat/>
    <w:uiPriority w:val="0"/>
    <w:rPr>
      <w:rFonts w:ascii="Courier New" w:hAnsi="Courier New"/>
      <w:sz w:val="16"/>
      <w:lang w:val="en-GB" w:eastAsia="en-US"/>
    </w:rPr>
  </w:style>
  <w:style w:type="paragraph" w:styleId="91">
    <w:name w:val="List Paragraph"/>
    <w:basedOn w:val="1"/>
    <w:qFormat/>
    <w:uiPriority w:val="34"/>
    <w:pPr>
      <w:ind w:left="720"/>
      <w:contextualSpacing/>
    </w:pPr>
  </w:style>
  <w:style w:type="character" w:customStyle="1" w:styleId="92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paragraph" w:customStyle="1" w:styleId="93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94">
    <w:name w:val="Normal + Arial"/>
    <w:basedOn w:val="1"/>
    <w:qFormat/>
    <w:uiPriority w:val="0"/>
    <w:pPr>
      <w:keepNext/>
      <w:keepLines/>
      <w:spacing w:after="0"/>
      <w:ind w:left="284"/>
    </w:pPr>
    <w:rPr>
      <w:rFonts w:ascii="Arial" w:hAnsi="Arial" w:cs="Arial"/>
      <w:bCs/>
      <w:sz w:val="18"/>
      <w:szCs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wmf"/><Relationship Id="rId7" Type="http://schemas.openxmlformats.org/officeDocument/2006/relationships/image" Target="media/image1.emf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488</Words>
  <Characters>2788</Characters>
  <Lines>23</Lines>
  <Paragraphs>6</Paragraphs>
  <TotalTime>4</TotalTime>
  <ScaleCrop>false</ScaleCrop>
  <LinksUpToDate>false</LinksUpToDate>
  <CharactersWithSpaces>3270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2022-03-29T13:29:00Z</dcterms:created>
  <dc:creator>Michael Sanders, John M Meredith</dc:creator>
  <cp:lastModifiedBy>ZTE</cp:lastModifiedBy>
  <cp:lastPrinted>2411-12-31T00:00:00Z</cp:lastPrinted>
  <dcterms:modified xsi:type="dcterms:W3CDTF">2022-08-09T05:09:07Z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